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E8A06" w14:textId="77777777" w:rsidR="002E2607" w:rsidRDefault="002E2607">
      <w:pPr>
        <w:rPr>
          <w:rFonts w:ascii="Calibri" w:hAnsi="Calibri" w:cs="Calibri"/>
          <w:b/>
          <w:sz w:val="22"/>
          <w:szCs w:val="22"/>
        </w:rPr>
      </w:pPr>
    </w:p>
    <w:p w14:paraId="00000001" w14:textId="5863F8D4" w:rsidR="00D04A9F" w:rsidRPr="002E2607" w:rsidRDefault="006A17B7">
      <w:pPr>
        <w:rPr>
          <w:rFonts w:ascii="Calibri" w:hAnsi="Calibri" w:cs="Calibri"/>
          <w:b/>
          <w:sz w:val="22"/>
          <w:szCs w:val="22"/>
        </w:rPr>
      </w:pPr>
      <w:r w:rsidRPr="002E2607">
        <w:rPr>
          <w:rFonts w:ascii="Calibri" w:hAnsi="Calibri" w:cs="Calibri"/>
          <w:b/>
          <w:sz w:val="22"/>
          <w:szCs w:val="22"/>
        </w:rPr>
        <w:t>*This is a template form and must be tailored to meet the needs of your study</w:t>
      </w:r>
      <w:r w:rsidR="002E2607" w:rsidRPr="002E2607">
        <w:rPr>
          <w:rFonts w:ascii="Calibri" w:hAnsi="Calibri" w:cs="Calibri"/>
          <w:b/>
          <w:sz w:val="22"/>
          <w:szCs w:val="22"/>
        </w:rPr>
        <w:t>.</w:t>
      </w:r>
    </w:p>
    <w:p w14:paraId="00000002" w14:textId="77777777" w:rsidR="00D04A9F" w:rsidRPr="002E2607" w:rsidRDefault="00D04A9F">
      <w:pPr>
        <w:rPr>
          <w:rFonts w:ascii="Calibri" w:hAnsi="Calibri" w:cs="Calibri"/>
          <w:b/>
          <w:sz w:val="22"/>
          <w:szCs w:val="22"/>
        </w:rPr>
      </w:pPr>
    </w:p>
    <w:p w14:paraId="00000003" w14:textId="77777777" w:rsidR="00D04A9F" w:rsidRPr="002E2607" w:rsidRDefault="00000000">
      <w:pPr>
        <w:jc w:val="center"/>
        <w:rPr>
          <w:rFonts w:ascii="Calibri" w:hAnsi="Calibri" w:cs="Calibri"/>
          <w:b/>
          <w:sz w:val="22"/>
          <w:szCs w:val="22"/>
        </w:rPr>
      </w:pPr>
      <w:sdt>
        <w:sdtPr>
          <w:rPr>
            <w:rFonts w:ascii="Calibri" w:hAnsi="Calibri" w:cs="Calibri"/>
            <w:sz w:val="22"/>
            <w:szCs w:val="22"/>
          </w:rPr>
          <w:tag w:val="goog_rdk_0"/>
          <w:id w:val="-718048071"/>
        </w:sdtPr>
        <w:sdtContent/>
      </w:sdt>
      <w:commentRangeStart w:id="0"/>
      <w:r w:rsidR="006A17B7" w:rsidRPr="002E2607">
        <w:rPr>
          <w:rFonts w:ascii="Calibri" w:hAnsi="Calibri" w:cs="Calibri"/>
          <w:b/>
          <w:sz w:val="22"/>
          <w:szCs w:val="22"/>
        </w:rPr>
        <w:t xml:space="preserve">CONSENT FORM </w:t>
      </w:r>
      <w:commentRangeEnd w:id="0"/>
      <w:r w:rsidR="002E2607" w:rsidRPr="002E2607">
        <w:rPr>
          <w:rStyle w:val="CommentReference"/>
          <w:rFonts w:ascii="Calibri" w:hAnsi="Calibri" w:cs="Calibri"/>
          <w:sz w:val="22"/>
          <w:szCs w:val="22"/>
        </w:rPr>
        <w:commentReference w:id="0"/>
      </w:r>
      <w:r w:rsidR="006A17B7" w:rsidRPr="002E2607">
        <w:rPr>
          <w:rFonts w:ascii="Calibri" w:hAnsi="Calibri" w:cs="Calibri"/>
          <w:b/>
          <w:sz w:val="22"/>
          <w:szCs w:val="22"/>
        </w:rPr>
        <w:t xml:space="preserve">FOR </w:t>
      </w:r>
      <w:r w:rsidR="006A17B7" w:rsidRPr="002E2607">
        <w:rPr>
          <w:rFonts w:ascii="Calibri" w:hAnsi="Calibri" w:cs="Calibri"/>
          <w:b/>
          <w:i/>
          <w:sz w:val="22"/>
          <w:szCs w:val="22"/>
        </w:rPr>
        <w:t>[</w:t>
      </w:r>
      <w:r w:rsidR="006A17B7" w:rsidRPr="002E2607">
        <w:rPr>
          <w:rFonts w:ascii="Calibri" w:hAnsi="Calibri" w:cs="Calibri"/>
          <w:b/>
          <w:i/>
          <w:sz w:val="22"/>
          <w:szCs w:val="22"/>
          <w:u w:val="single"/>
        </w:rPr>
        <w:t xml:space="preserve">INSERT </w:t>
      </w:r>
      <w:sdt>
        <w:sdtPr>
          <w:rPr>
            <w:rFonts w:ascii="Calibri" w:hAnsi="Calibri" w:cs="Calibri"/>
            <w:sz w:val="22"/>
            <w:szCs w:val="22"/>
          </w:rPr>
          <w:tag w:val="goog_rdk_1"/>
          <w:id w:val="-2131005062"/>
        </w:sdtPr>
        <w:sdtContent/>
      </w:sdt>
      <w:commentRangeStart w:id="1"/>
      <w:r w:rsidR="006A17B7" w:rsidRPr="002E2607">
        <w:rPr>
          <w:rFonts w:ascii="Calibri" w:hAnsi="Calibri" w:cs="Calibri"/>
          <w:b/>
          <w:i/>
          <w:sz w:val="22"/>
          <w:szCs w:val="22"/>
          <w:u w:val="single"/>
        </w:rPr>
        <w:t>TARGET</w:t>
      </w:r>
      <w:commentRangeEnd w:id="1"/>
      <w:r w:rsidR="002E2607" w:rsidRPr="002E2607">
        <w:rPr>
          <w:rStyle w:val="CommentReference"/>
          <w:rFonts w:ascii="Calibri" w:hAnsi="Calibri" w:cs="Calibri"/>
          <w:sz w:val="22"/>
          <w:szCs w:val="22"/>
        </w:rPr>
        <w:commentReference w:id="1"/>
      </w:r>
      <w:r w:rsidR="006A17B7" w:rsidRPr="002E2607">
        <w:rPr>
          <w:rFonts w:ascii="Calibri" w:hAnsi="Calibri" w:cs="Calibri"/>
          <w:b/>
          <w:i/>
          <w:sz w:val="22"/>
          <w:szCs w:val="22"/>
          <w:u w:val="single"/>
        </w:rPr>
        <w:t xml:space="preserve"> GROUP </w:t>
      </w:r>
      <w:r w:rsidR="006A17B7" w:rsidRPr="002E2607">
        <w:rPr>
          <w:rFonts w:ascii="Calibri" w:hAnsi="Calibri" w:cs="Calibri"/>
          <w:b/>
          <w:sz w:val="22"/>
          <w:szCs w:val="22"/>
        </w:rPr>
        <w:t>IN RESEARCH STUDIES</w:t>
      </w:r>
    </w:p>
    <w:p w14:paraId="00000004" w14:textId="77777777" w:rsidR="00D04A9F" w:rsidRPr="002E2607" w:rsidRDefault="00D04A9F">
      <w:pPr>
        <w:jc w:val="center"/>
        <w:rPr>
          <w:rFonts w:ascii="Calibri" w:hAnsi="Calibri" w:cs="Calibri"/>
          <w:b/>
          <w:sz w:val="22"/>
          <w:szCs w:val="22"/>
        </w:rPr>
      </w:pPr>
    </w:p>
    <w:p w14:paraId="00000005" w14:textId="77777777" w:rsidR="00D04A9F" w:rsidRPr="002E2607" w:rsidRDefault="006A17B7">
      <w:pPr>
        <w:rPr>
          <w:rFonts w:ascii="Calibri" w:hAnsi="Calibri" w:cs="Calibri"/>
          <w:b/>
          <w:sz w:val="22"/>
          <w:szCs w:val="22"/>
        </w:rPr>
      </w:pPr>
      <w:r w:rsidRPr="002E2607">
        <w:rPr>
          <w:rFonts w:ascii="Calibri" w:hAnsi="Calibri" w:cs="Calibri"/>
          <w:b/>
          <w:sz w:val="22"/>
          <w:szCs w:val="22"/>
        </w:rPr>
        <w:t>Please complete this form after you have read the Information Sheet and/or listened to an explanation about the research.</w:t>
      </w:r>
    </w:p>
    <w:p w14:paraId="00000006" w14:textId="77777777" w:rsidR="00D04A9F" w:rsidRPr="002E2607" w:rsidRDefault="00D04A9F">
      <w:pPr>
        <w:rPr>
          <w:rFonts w:ascii="Calibri" w:hAnsi="Calibri" w:cs="Calibri"/>
          <w:b/>
          <w:sz w:val="22"/>
          <w:szCs w:val="22"/>
        </w:rPr>
      </w:pPr>
    </w:p>
    <w:p w14:paraId="57A32E42" w14:textId="2A32880C" w:rsidR="002E2607" w:rsidRPr="002E2607" w:rsidRDefault="006A17B7">
      <w:pPr>
        <w:rPr>
          <w:rFonts w:ascii="Calibri" w:hAnsi="Calibri" w:cs="Calibri"/>
          <w:b/>
          <w:i/>
          <w:sz w:val="22"/>
          <w:szCs w:val="22"/>
        </w:rPr>
      </w:pPr>
      <w:r w:rsidRPr="002E2607">
        <w:rPr>
          <w:rFonts w:ascii="Calibri" w:hAnsi="Calibri" w:cs="Calibri"/>
          <w:b/>
          <w:sz w:val="22"/>
          <w:szCs w:val="22"/>
        </w:rPr>
        <w:t>Title of Study:</w:t>
      </w:r>
      <w:r w:rsidRPr="002E2607">
        <w:rPr>
          <w:rFonts w:ascii="Calibri" w:hAnsi="Calibri" w:cs="Calibri"/>
          <w:b/>
          <w:i/>
          <w:sz w:val="22"/>
          <w:szCs w:val="22"/>
        </w:rPr>
        <w:t xml:space="preserve"> </w:t>
      </w:r>
    </w:p>
    <w:p w14:paraId="00000008" w14:textId="1920EACB" w:rsidR="00D04A9F" w:rsidRPr="002E2607" w:rsidRDefault="002E2607">
      <w:pPr>
        <w:rPr>
          <w:rFonts w:ascii="Calibri" w:hAnsi="Calibri" w:cs="Calibri"/>
          <w:i/>
          <w:sz w:val="22"/>
          <w:szCs w:val="22"/>
          <w:u w:val="single"/>
        </w:rPr>
      </w:pPr>
      <w:r w:rsidRPr="002E2607">
        <w:rPr>
          <w:rFonts w:ascii="Calibri" w:hAnsi="Calibri" w:cs="Calibri"/>
          <w:i/>
          <w:sz w:val="22"/>
          <w:szCs w:val="22"/>
          <w:u w:val="single"/>
        </w:rPr>
        <w:t>[Insert study title]</w:t>
      </w:r>
    </w:p>
    <w:p w14:paraId="00000009" w14:textId="77777777" w:rsidR="00D04A9F" w:rsidRPr="002E2607" w:rsidRDefault="00D04A9F">
      <w:pPr>
        <w:rPr>
          <w:rFonts w:ascii="Calibri" w:hAnsi="Calibri" w:cs="Calibri"/>
          <w:b/>
          <w:sz w:val="22"/>
          <w:szCs w:val="22"/>
        </w:rPr>
      </w:pPr>
    </w:p>
    <w:p w14:paraId="0000000A" w14:textId="151F27A7" w:rsidR="00D04A9F" w:rsidRPr="002E2607" w:rsidRDefault="002E2607">
      <w:pPr>
        <w:rPr>
          <w:rFonts w:ascii="Calibri" w:hAnsi="Calibri" w:cs="Calibri"/>
          <w:sz w:val="22"/>
          <w:szCs w:val="22"/>
        </w:rPr>
      </w:pPr>
      <w:r w:rsidRPr="002E2607">
        <w:rPr>
          <w:rFonts w:ascii="Calibri" w:hAnsi="Calibri" w:cs="Calibri"/>
          <w:b/>
          <w:sz w:val="22"/>
          <w:szCs w:val="22"/>
        </w:rPr>
        <w:t xml:space="preserve">Organisation: </w:t>
      </w:r>
      <w:r w:rsidRPr="002E2607">
        <w:rPr>
          <w:rFonts w:ascii="Calibri" w:hAnsi="Calibri" w:cs="Calibri"/>
          <w:sz w:val="22"/>
          <w:szCs w:val="22"/>
        </w:rPr>
        <w:t>Institute for the Future of Work</w:t>
      </w:r>
    </w:p>
    <w:p w14:paraId="0000000B" w14:textId="77777777" w:rsidR="00D04A9F" w:rsidRPr="002E2607" w:rsidRDefault="00D04A9F">
      <w:pPr>
        <w:rPr>
          <w:rFonts w:ascii="Calibri" w:hAnsi="Calibri" w:cs="Calibri"/>
          <w:b/>
          <w:sz w:val="22"/>
          <w:szCs w:val="22"/>
        </w:rPr>
      </w:pPr>
    </w:p>
    <w:p w14:paraId="0000000C" w14:textId="77777777" w:rsidR="00D04A9F" w:rsidRPr="002E2607" w:rsidRDefault="006A17B7">
      <w:pPr>
        <w:rPr>
          <w:rFonts w:ascii="Calibri" w:hAnsi="Calibri" w:cs="Calibri"/>
          <w:b/>
          <w:sz w:val="22"/>
          <w:szCs w:val="22"/>
        </w:rPr>
      </w:pPr>
      <w:r w:rsidRPr="002E2607">
        <w:rPr>
          <w:rFonts w:ascii="Calibri" w:hAnsi="Calibri" w:cs="Calibri"/>
          <w:b/>
          <w:sz w:val="22"/>
          <w:szCs w:val="22"/>
        </w:rPr>
        <w:t xml:space="preserve">Name and Contact Details of the Researcher(s): </w:t>
      </w:r>
    </w:p>
    <w:p w14:paraId="38BB400C" w14:textId="712BA6B9" w:rsidR="002E2607" w:rsidRPr="002E2607" w:rsidRDefault="002E2607">
      <w:pPr>
        <w:rPr>
          <w:rFonts w:ascii="Calibri" w:hAnsi="Calibri" w:cs="Calibri"/>
          <w:bCs/>
          <w:sz w:val="22"/>
          <w:szCs w:val="22"/>
          <w:highlight w:val="yellow"/>
        </w:rPr>
      </w:pPr>
      <w:r w:rsidRPr="002E2607">
        <w:rPr>
          <w:rFonts w:ascii="Calibri" w:hAnsi="Calibri" w:cs="Calibri"/>
          <w:bCs/>
          <w:sz w:val="22"/>
          <w:szCs w:val="22"/>
          <w:highlight w:val="yellow"/>
        </w:rPr>
        <w:t xml:space="preserve">E.g. - </w:t>
      </w:r>
    </w:p>
    <w:p w14:paraId="5FAB64E3" w14:textId="77777777" w:rsidR="002E2607" w:rsidRPr="002E2607" w:rsidRDefault="006A17B7" w:rsidP="002E2607">
      <w:pPr>
        <w:rPr>
          <w:rFonts w:ascii="Calibri" w:hAnsi="Calibri" w:cs="Calibri"/>
          <w:bCs/>
          <w:color w:val="000000" w:themeColor="text1"/>
          <w:sz w:val="22"/>
          <w:szCs w:val="22"/>
          <w:highlight w:val="yellow"/>
        </w:rPr>
      </w:pPr>
      <w:r w:rsidRPr="002E2607">
        <w:rPr>
          <w:rFonts w:ascii="Calibri" w:hAnsi="Calibri" w:cs="Calibri"/>
          <w:bCs/>
          <w:color w:val="000000" w:themeColor="text1"/>
          <w:sz w:val="22"/>
          <w:szCs w:val="22"/>
          <w:highlight w:val="yellow"/>
        </w:rPr>
        <w:t>Oliver Nash</w:t>
      </w:r>
    </w:p>
    <w:p w14:paraId="3219D047" w14:textId="77777777" w:rsidR="002E2607" w:rsidRPr="002E2607" w:rsidRDefault="002E2607" w:rsidP="002E2607">
      <w:pPr>
        <w:rPr>
          <w:rStyle w:val="Emphasis"/>
          <w:rFonts w:ascii="Calibri" w:hAnsi="Calibri" w:cs="Calibri"/>
          <w:bCs/>
          <w:i w:val="0"/>
          <w:iCs w:val="0"/>
          <w:color w:val="000000" w:themeColor="text1"/>
          <w:sz w:val="22"/>
          <w:szCs w:val="22"/>
          <w:highlight w:val="yellow"/>
          <w:shd w:val="clear" w:color="auto" w:fill="FFFFFF"/>
        </w:rPr>
      </w:pPr>
      <w:r w:rsidRPr="002E2607">
        <w:rPr>
          <w:rStyle w:val="Emphasis"/>
          <w:rFonts w:ascii="Calibri" w:hAnsi="Calibri" w:cs="Calibri"/>
          <w:bCs/>
          <w:i w:val="0"/>
          <w:iCs w:val="0"/>
          <w:color w:val="000000" w:themeColor="text1"/>
          <w:sz w:val="22"/>
          <w:szCs w:val="22"/>
          <w:highlight w:val="yellow"/>
          <w:shd w:val="clear" w:color="auto" w:fill="FFFFFF"/>
        </w:rPr>
        <w:t xml:space="preserve">Somerset House </w:t>
      </w:r>
    </w:p>
    <w:p w14:paraId="03C59AEC" w14:textId="77777777" w:rsidR="002E2607" w:rsidRPr="002E2607" w:rsidRDefault="002E2607" w:rsidP="002E2607">
      <w:pPr>
        <w:rPr>
          <w:rStyle w:val="Emphasis"/>
          <w:rFonts w:ascii="Calibri" w:hAnsi="Calibri" w:cs="Calibri"/>
          <w:bCs/>
          <w:i w:val="0"/>
          <w:iCs w:val="0"/>
          <w:color w:val="000000" w:themeColor="text1"/>
          <w:sz w:val="22"/>
          <w:szCs w:val="22"/>
          <w:highlight w:val="yellow"/>
          <w:shd w:val="clear" w:color="auto" w:fill="FFFFFF"/>
        </w:rPr>
      </w:pPr>
      <w:r w:rsidRPr="002E2607">
        <w:rPr>
          <w:rStyle w:val="Emphasis"/>
          <w:rFonts w:ascii="Calibri" w:hAnsi="Calibri" w:cs="Calibri"/>
          <w:bCs/>
          <w:i w:val="0"/>
          <w:iCs w:val="0"/>
          <w:color w:val="000000" w:themeColor="text1"/>
          <w:sz w:val="22"/>
          <w:szCs w:val="22"/>
          <w:highlight w:val="yellow"/>
          <w:shd w:val="clear" w:color="auto" w:fill="FFFFFF"/>
        </w:rPr>
        <w:t>The Strand</w:t>
      </w:r>
    </w:p>
    <w:p w14:paraId="5F86171C" w14:textId="77777777" w:rsidR="002E2607" w:rsidRPr="002E2607" w:rsidRDefault="002E2607" w:rsidP="002E2607">
      <w:pPr>
        <w:rPr>
          <w:rStyle w:val="Emphasis"/>
          <w:rFonts w:ascii="Calibri" w:hAnsi="Calibri" w:cs="Calibri"/>
          <w:bCs/>
          <w:i w:val="0"/>
          <w:iCs w:val="0"/>
          <w:color w:val="000000" w:themeColor="text1"/>
          <w:sz w:val="22"/>
          <w:szCs w:val="22"/>
          <w:highlight w:val="yellow"/>
          <w:shd w:val="clear" w:color="auto" w:fill="FFFFFF"/>
        </w:rPr>
      </w:pPr>
      <w:r w:rsidRPr="002E2607">
        <w:rPr>
          <w:rStyle w:val="Emphasis"/>
          <w:rFonts w:ascii="Calibri" w:hAnsi="Calibri" w:cs="Calibri"/>
          <w:bCs/>
          <w:i w:val="0"/>
          <w:iCs w:val="0"/>
          <w:color w:val="000000" w:themeColor="text1"/>
          <w:sz w:val="22"/>
          <w:szCs w:val="22"/>
          <w:highlight w:val="yellow"/>
          <w:shd w:val="clear" w:color="auto" w:fill="FFFFFF"/>
        </w:rPr>
        <w:t>London</w:t>
      </w:r>
    </w:p>
    <w:p w14:paraId="22E6980D" w14:textId="77777777" w:rsidR="002E2607" w:rsidRPr="002E2607" w:rsidRDefault="002E2607" w:rsidP="002E2607">
      <w:pPr>
        <w:rPr>
          <w:rStyle w:val="Emphasis"/>
          <w:rFonts w:ascii="Calibri" w:hAnsi="Calibri" w:cs="Calibri"/>
          <w:bCs/>
          <w:i w:val="0"/>
          <w:iCs w:val="0"/>
          <w:color w:val="000000" w:themeColor="text1"/>
          <w:sz w:val="22"/>
          <w:szCs w:val="22"/>
          <w:highlight w:val="yellow"/>
          <w:shd w:val="clear" w:color="auto" w:fill="FFFFFF"/>
        </w:rPr>
      </w:pPr>
      <w:r w:rsidRPr="002E2607">
        <w:rPr>
          <w:rStyle w:val="Emphasis"/>
          <w:rFonts w:ascii="Calibri" w:hAnsi="Calibri" w:cs="Calibri"/>
          <w:bCs/>
          <w:i w:val="0"/>
          <w:iCs w:val="0"/>
          <w:color w:val="000000" w:themeColor="text1"/>
          <w:sz w:val="22"/>
          <w:szCs w:val="22"/>
          <w:highlight w:val="yellow"/>
          <w:shd w:val="clear" w:color="auto" w:fill="FFFFFF"/>
        </w:rPr>
        <w:t>WC2R 1LA</w:t>
      </w:r>
    </w:p>
    <w:p w14:paraId="2DFBE667" w14:textId="77777777" w:rsidR="002E2607" w:rsidRPr="002E2607" w:rsidRDefault="002E2607" w:rsidP="002E2607">
      <w:pPr>
        <w:rPr>
          <w:rStyle w:val="Emphasis"/>
          <w:rFonts w:ascii="Calibri" w:hAnsi="Calibri" w:cs="Calibri"/>
          <w:bCs/>
          <w:i w:val="0"/>
          <w:iCs w:val="0"/>
          <w:color w:val="000000" w:themeColor="text1"/>
          <w:sz w:val="22"/>
          <w:szCs w:val="22"/>
          <w:highlight w:val="yellow"/>
        </w:rPr>
      </w:pPr>
    </w:p>
    <w:p w14:paraId="008134D7" w14:textId="1C9FE499" w:rsidR="002E2607" w:rsidRPr="002E2607" w:rsidRDefault="002E2607" w:rsidP="002E2607">
      <w:pPr>
        <w:rPr>
          <w:rFonts w:ascii="Calibri" w:hAnsi="Calibri" w:cs="Calibri"/>
          <w:bCs/>
          <w:color w:val="000000" w:themeColor="text1"/>
          <w:sz w:val="22"/>
          <w:szCs w:val="22"/>
          <w:highlight w:val="yellow"/>
        </w:rPr>
      </w:pPr>
      <w:hyperlink r:id="rId15" w:history="1">
        <w:r w:rsidRPr="002E2607">
          <w:rPr>
            <w:rStyle w:val="Hyperlink"/>
            <w:rFonts w:ascii="Calibri" w:hAnsi="Calibri" w:cs="Calibri"/>
            <w:bCs/>
            <w:sz w:val="22"/>
            <w:szCs w:val="22"/>
            <w:highlight w:val="yellow"/>
          </w:rPr>
          <w:t>oliver@ifow.org</w:t>
        </w:r>
      </w:hyperlink>
    </w:p>
    <w:p w14:paraId="6720D8D6" w14:textId="77777777" w:rsidR="002E2607" w:rsidRPr="002E2607" w:rsidRDefault="002E2607" w:rsidP="002E2607">
      <w:pPr>
        <w:rPr>
          <w:rFonts w:ascii="Calibri" w:hAnsi="Calibri" w:cs="Calibri"/>
          <w:bCs/>
          <w:color w:val="000000" w:themeColor="text1"/>
          <w:sz w:val="22"/>
          <w:szCs w:val="22"/>
          <w:highlight w:val="yellow"/>
        </w:rPr>
      </w:pPr>
    </w:p>
    <w:p w14:paraId="00000011" w14:textId="52FDA146" w:rsidR="00D04A9F" w:rsidRPr="002E2607" w:rsidRDefault="006A17B7" w:rsidP="002E2607">
      <w:pPr>
        <w:rPr>
          <w:rFonts w:ascii="Calibri" w:hAnsi="Calibri" w:cs="Calibri"/>
          <w:bCs/>
          <w:color w:val="000000" w:themeColor="text1"/>
          <w:sz w:val="22"/>
          <w:szCs w:val="22"/>
          <w:highlight w:val="yellow"/>
        </w:rPr>
      </w:pPr>
      <w:r w:rsidRPr="002E2607">
        <w:rPr>
          <w:rFonts w:ascii="Calibri" w:hAnsi="Calibri" w:cs="Calibri"/>
          <w:bCs/>
          <w:sz w:val="22"/>
          <w:szCs w:val="22"/>
          <w:highlight w:val="yellow"/>
        </w:rPr>
        <w:t>Tel: +447732 607 615</w:t>
      </w:r>
    </w:p>
    <w:p w14:paraId="00000012" w14:textId="77777777" w:rsidR="00D04A9F" w:rsidRPr="002E2607" w:rsidRDefault="00D04A9F">
      <w:pPr>
        <w:rPr>
          <w:rFonts w:ascii="Calibri" w:hAnsi="Calibri" w:cs="Calibri"/>
          <w:sz w:val="22"/>
          <w:szCs w:val="22"/>
        </w:rPr>
      </w:pPr>
    </w:p>
    <w:p w14:paraId="00000013" w14:textId="77777777" w:rsidR="00D04A9F" w:rsidRPr="002E2607" w:rsidRDefault="00D04A9F">
      <w:pPr>
        <w:rPr>
          <w:rFonts w:ascii="Calibri" w:hAnsi="Calibri" w:cs="Calibri"/>
          <w:b/>
          <w:sz w:val="22"/>
          <w:szCs w:val="22"/>
        </w:rPr>
      </w:pPr>
    </w:p>
    <w:p w14:paraId="00000014" w14:textId="77777777" w:rsidR="00D04A9F" w:rsidRPr="002E2607" w:rsidRDefault="006A17B7">
      <w:pPr>
        <w:rPr>
          <w:rFonts w:ascii="Calibri" w:hAnsi="Calibri" w:cs="Calibri"/>
          <w:b/>
          <w:sz w:val="22"/>
          <w:szCs w:val="22"/>
        </w:rPr>
      </w:pPr>
      <w:r w:rsidRPr="002E2607">
        <w:rPr>
          <w:rFonts w:ascii="Calibri" w:hAnsi="Calibri" w:cs="Calibri"/>
          <w:b/>
          <w:sz w:val="22"/>
          <w:szCs w:val="22"/>
        </w:rPr>
        <w:t xml:space="preserve">Name and Contact Details of the Principal Researcher: </w:t>
      </w:r>
    </w:p>
    <w:p w14:paraId="1DAEB616" w14:textId="77777777" w:rsidR="002E2607" w:rsidRPr="002E2607" w:rsidRDefault="002E2607" w:rsidP="002E2607">
      <w:pPr>
        <w:rPr>
          <w:rFonts w:ascii="Calibri" w:hAnsi="Calibri" w:cs="Calibri"/>
          <w:bCs/>
          <w:sz w:val="22"/>
          <w:szCs w:val="22"/>
          <w:highlight w:val="yellow"/>
        </w:rPr>
      </w:pPr>
      <w:r w:rsidRPr="002E2607">
        <w:rPr>
          <w:rFonts w:ascii="Calibri" w:hAnsi="Calibri" w:cs="Calibri"/>
          <w:bCs/>
          <w:sz w:val="22"/>
          <w:szCs w:val="22"/>
          <w:highlight w:val="yellow"/>
        </w:rPr>
        <w:t xml:space="preserve">E.g. - </w:t>
      </w:r>
    </w:p>
    <w:p w14:paraId="528C2735" w14:textId="51B3AC97" w:rsidR="002E2607" w:rsidRPr="002E2607" w:rsidRDefault="002E2607" w:rsidP="002E2607">
      <w:pPr>
        <w:rPr>
          <w:rFonts w:ascii="Calibri" w:hAnsi="Calibri" w:cs="Calibri"/>
          <w:bCs/>
          <w:color w:val="000000" w:themeColor="text1"/>
          <w:sz w:val="22"/>
          <w:szCs w:val="22"/>
          <w:highlight w:val="yellow"/>
        </w:rPr>
      </w:pPr>
      <w:r w:rsidRPr="002E2607">
        <w:rPr>
          <w:rFonts w:ascii="Calibri" w:hAnsi="Calibri" w:cs="Calibri"/>
          <w:bCs/>
          <w:color w:val="000000" w:themeColor="text1"/>
          <w:sz w:val="22"/>
          <w:szCs w:val="22"/>
          <w:highlight w:val="yellow"/>
        </w:rPr>
        <w:t>Dr Magdalena Soffia</w:t>
      </w:r>
    </w:p>
    <w:p w14:paraId="65C90574" w14:textId="77777777" w:rsidR="002E2607" w:rsidRPr="002E2607" w:rsidRDefault="002E2607" w:rsidP="002E2607">
      <w:pPr>
        <w:rPr>
          <w:rStyle w:val="Emphasis"/>
          <w:rFonts w:ascii="Calibri" w:hAnsi="Calibri" w:cs="Calibri"/>
          <w:bCs/>
          <w:i w:val="0"/>
          <w:iCs w:val="0"/>
          <w:color w:val="000000" w:themeColor="text1"/>
          <w:sz w:val="22"/>
          <w:szCs w:val="22"/>
          <w:highlight w:val="yellow"/>
          <w:shd w:val="clear" w:color="auto" w:fill="FFFFFF"/>
        </w:rPr>
      </w:pPr>
      <w:r w:rsidRPr="002E2607">
        <w:rPr>
          <w:rStyle w:val="Emphasis"/>
          <w:rFonts w:ascii="Calibri" w:hAnsi="Calibri" w:cs="Calibri"/>
          <w:bCs/>
          <w:i w:val="0"/>
          <w:iCs w:val="0"/>
          <w:color w:val="000000" w:themeColor="text1"/>
          <w:sz w:val="22"/>
          <w:szCs w:val="22"/>
          <w:highlight w:val="yellow"/>
          <w:shd w:val="clear" w:color="auto" w:fill="FFFFFF"/>
        </w:rPr>
        <w:t xml:space="preserve">Somerset House </w:t>
      </w:r>
    </w:p>
    <w:p w14:paraId="6BE30DE0" w14:textId="77777777" w:rsidR="002E2607" w:rsidRPr="002E2607" w:rsidRDefault="002E2607" w:rsidP="002E2607">
      <w:pPr>
        <w:rPr>
          <w:rStyle w:val="Emphasis"/>
          <w:rFonts w:ascii="Calibri" w:hAnsi="Calibri" w:cs="Calibri"/>
          <w:bCs/>
          <w:i w:val="0"/>
          <w:iCs w:val="0"/>
          <w:color w:val="000000" w:themeColor="text1"/>
          <w:sz w:val="22"/>
          <w:szCs w:val="22"/>
          <w:highlight w:val="yellow"/>
          <w:shd w:val="clear" w:color="auto" w:fill="FFFFFF"/>
        </w:rPr>
      </w:pPr>
      <w:r w:rsidRPr="002E2607">
        <w:rPr>
          <w:rStyle w:val="Emphasis"/>
          <w:rFonts w:ascii="Calibri" w:hAnsi="Calibri" w:cs="Calibri"/>
          <w:bCs/>
          <w:i w:val="0"/>
          <w:iCs w:val="0"/>
          <w:color w:val="000000" w:themeColor="text1"/>
          <w:sz w:val="22"/>
          <w:szCs w:val="22"/>
          <w:highlight w:val="yellow"/>
          <w:shd w:val="clear" w:color="auto" w:fill="FFFFFF"/>
        </w:rPr>
        <w:t>The Strand</w:t>
      </w:r>
    </w:p>
    <w:p w14:paraId="0098494F" w14:textId="77777777" w:rsidR="002E2607" w:rsidRPr="002E2607" w:rsidRDefault="002E2607" w:rsidP="002E2607">
      <w:pPr>
        <w:rPr>
          <w:rStyle w:val="Emphasis"/>
          <w:rFonts w:ascii="Calibri" w:hAnsi="Calibri" w:cs="Calibri"/>
          <w:bCs/>
          <w:i w:val="0"/>
          <w:iCs w:val="0"/>
          <w:color w:val="000000" w:themeColor="text1"/>
          <w:sz w:val="22"/>
          <w:szCs w:val="22"/>
          <w:highlight w:val="yellow"/>
          <w:shd w:val="clear" w:color="auto" w:fill="FFFFFF"/>
        </w:rPr>
      </w:pPr>
      <w:r w:rsidRPr="002E2607">
        <w:rPr>
          <w:rStyle w:val="Emphasis"/>
          <w:rFonts w:ascii="Calibri" w:hAnsi="Calibri" w:cs="Calibri"/>
          <w:bCs/>
          <w:i w:val="0"/>
          <w:iCs w:val="0"/>
          <w:color w:val="000000" w:themeColor="text1"/>
          <w:sz w:val="22"/>
          <w:szCs w:val="22"/>
          <w:highlight w:val="yellow"/>
          <w:shd w:val="clear" w:color="auto" w:fill="FFFFFF"/>
        </w:rPr>
        <w:t>London</w:t>
      </w:r>
    </w:p>
    <w:p w14:paraId="30F7FF89" w14:textId="77777777" w:rsidR="002E2607" w:rsidRPr="002E2607" w:rsidRDefault="002E2607" w:rsidP="002E2607">
      <w:pPr>
        <w:rPr>
          <w:rStyle w:val="Emphasis"/>
          <w:rFonts w:ascii="Calibri" w:hAnsi="Calibri" w:cs="Calibri"/>
          <w:bCs/>
          <w:i w:val="0"/>
          <w:iCs w:val="0"/>
          <w:color w:val="000000" w:themeColor="text1"/>
          <w:sz w:val="22"/>
          <w:szCs w:val="22"/>
          <w:highlight w:val="yellow"/>
        </w:rPr>
      </w:pPr>
      <w:r w:rsidRPr="002E2607">
        <w:rPr>
          <w:rStyle w:val="Emphasis"/>
          <w:rFonts w:ascii="Calibri" w:hAnsi="Calibri" w:cs="Calibri"/>
          <w:bCs/>
          <w:i w:val="0"/>
          <w:iCs w:val="0"/>
          <w:color w:val="000000" w:themeColor="text1"/>
          <w:sz w:val="22"/>
          <w:szCs w:val="22"/>
          <w:highlight w:val="yellow"/>
          <w:shd w:val="clear" w:color="auto" w:fill="FFFFFF"/>
        </w:rPr>
        <w:t>WC2R 1LA</w:t>
      </w:r>
    </w:p>
    <w:p w14:paraId="32CD6710" w14:textId="77777777" w:rsidR="002E2607" w:rsidRPr="002E2607" w:rsidRDefault="002E2607" w:rsidP="002E2607">
      <w:pPr>
        <w:rPr>
          <w:rStyle w:val="Emphasis"/>
          <w:rFonts w:ascii="Calibri" w:hAnsi="Calibri" w:cs="Calibri"/>
          <w:bCs/>
          <w:i w:val="0"/>
          <w:iCs w:val="0"/>
          <w:color w:val="000000" w:themeColor="text1"/>
          <w:sz w:val="22"/>
          <w:szCs w:val="22"/>
          <w:highlight w:val="yellow"/>
        </w:rPr>
      </w:pPr>
    </w:p>
    <w:p w14:paraId="6367DEAC" w14:textId="673CD69D" w:rsidR="002E2607" w:rsidRPr="002E2607" w:rsidRDefault="002E2607" w:rsidP="002E2607">
      <w:pPr>
        <w:rPr>
          <w:rFonts w:ascii="Calibri" w:hAnsi="Calibri" w:cs="Calibri"/>
          <w:bCs/>
          <w:color w:val="1155CC"/>
          <w:sz w:val="22"/>
          <w:szCs w:val="22"/>
          <w:highlight w:val="yellow"/>
          <w:u w:val="single"/>
        </w:rPr>
      </w:pPr>
      <w:hyperlink r:id="rId16" w:history="1">
        <w:r w:rsidRPr="002E2607">
          <w:rPr>
            <w:rStyle w:val="Hyperlink"/>
            <w:rFonts w:ascii="Calibri" w:hAnsi="Calibri" w:cs="Calibri"/>
            <w:bCs/>
            <w:sz w:val="22"/>
            <w:szCs w:val="22"/>
            <w:highlight w:val="yellow"/>
          </w:rPr>
          <w:t>magda@ifow.org</w:t>
        </w:r>
      </w:hyperlink>
    </w:p>
    <w:p w14:paraId="49125FBD" w14:textId="77777777" w:rsidR="002E2607" w:rsidRPr="002E2607" w:rsidRDefault="002E2607" w:rsidP="002E2607">
      <w:pPr>
        <w:rPr>
          <w:rFonts w:ascii="Calibri" w:hAnsi="Calibri" w:cs="Calibri"/>
          <w:bCs/>
          <w:color w:val="000000" w:themeColor="text1"/>
          <w:sz w:val="22"/>
          <w:szCs w:val="22"/>
          <w:highlight w:val="yellow"/>
        </w:rPr>
      </w:pPr>
    </w:p>
    <w:p w14:paraId="03550896" w14:textId="626147F5" w:rsidR="002E2607" w:rsidRPr="002E2607" w:rsidRDefault="002E2607" w:rsidP="002E2607">
      <w:pPr>
        <w:rPr>
          <w:rFonts w:ascii="Calibri" w:hAnsi="Calibri" w:cs="Calibri"/>
          <w:bCs/>
          <w:color w:val="000000" w:themeColor="text1"/>
          <w:sz w:val="22"/>
          <w:szCs w:val="22"/>
          <w:highlight w:val="yellow"/>
        </w:rPr>
      </w:pPr>
      <w:r w:rsidRPr="002E2607">
        <w:rPr>
          <w:rFonts w:ascii="Calibri" w:hAnsi="Calibri" w:cs="Calibri"/>
          <w:bCs/>
          <w:sz w:val="22"/>
          <w:szCs w:val="22"/>
          <w:highlight w:val="yellow"/>
        </w:rPr>
        <w:t>Tel: +447732 607 615</w:t>
      </w:r>
    </w:p>
    <w:p w14:paraId="0000001B" w14:textId="77777777" w:rsidR="00D04A9F" w:rsidRPr="002E2607" w:rsidRDefault="00D04A9F">
      <w:pPr>
        <w:rPr>
          <w:rFonts w:ascii="Calibri" w:hAnsi="Calibri" w:cs="Calibri"/>
          <w:b/>
          <w:sz w:val="22"/>
          <w:szCs w:val="22"/>
        </w:rPr>
      </w:pPr>
    </w:p>
    <w:p w14:paraId="0000001C" w14:textId="7863331B" w:rsidR="00D04A9F" w:rsidRPr="002E2607" w:rsidRDefault="006A17B7">
      <w:pPr>
        <w:rPr>
          <w:rFonts w:ascii="Calibri" w:hAnsi="Calibri" w:cs="Calibri"/>
          <w:b/>
          <w:sz w:val="22"/>
          <w:szCs w:val="22"/>
        </w:rPr>
      </w:pPr>
      <w:r w:rsidRPr="002E2607">
        <w:rPr>
          <w:rFonts w:ascii="Calibri" w:hAnsi="Calibri" w:cs="Calibri"/>
          <w:b/>
          <w:sz w:val="22"/>
          <w:szCs w:val="22"/>
        </w:rPr>
        <w:t xml:space="preserve">Name and Contact Details of the </w:t>
      </w:r>
      <w:r w:rsidR="002E2607" w:rsidRPr="002E2607">
        <w:rPr>
          <w:rFonts w:ascii="Calibri" w:hAnsi="Calibri" w:cs="Calibri"/>
          <w:b/>
          <w:sz w:val="22"/>
          <w:szCs w:val="22"/>
        </w:rPr>
        <w:t>IFOW</w:t>
      </w:r>
      <w:r w:rsidRPr="002E2607">
        <w:rPr>
          <w:rFonts w:ascii="Calibri" w:hAnsi="Calibri" w:cs="Calibri"/>
          <w:b/>
          <w:sz w:val="22"/>
          <w:szCs w:val="22"/>
        </w:rPr>
        <w:t xml:space="preserve"> Data Protection Officer:</w:t>
      </w:r>
    </w:p>
    <w:p w14:paraId="0000001D" w14:textId="7C87D9BC" w:rsidR="00D04A9F" w:rsidRPr="002E2607" w:rsidRDefault="002E2607">
      <w:pPr>
        <w:rPr>
          <w:rFonts w:ascii="Calibri" w:hAnsi="Calibri" w:cs="Calibri"/>
          <w:sz w:val="22"/>
          <w:szCs w:val="22"/>
        </w:rPr>
      </w:pPr>
      <w:r w:rsidRPr="002E2607">
        <w:rPr>
          <w:rFonts w:ascii="Calibri" w:hAnsi="Calibri" w:cs="Calibri"/>
          <w:sz w:val="22"/>
          <w:szCs w:val="22"/>
        </w:rPr>
        <w:t>Oliver Nash</w:t>
      </w:r>
    </w:p>
    <w:p w14:paraId="0000001E" w14:textId="3873D958" w:rsidR="00D04A9F" w:rsidRPr="002E2607" w:rsidRDefault="002E2607">
      <w:pPr>
        <w:rPr>
          <w:rFonts w:ascii="Calibri" w:hAnsi="Calibri" w:cs="Calibri"/>
          <w:sz w:val="22"/>
          <w:szCs w:val="22"/>
        </w:rPr>
      </w:pPr>
      <w:r w:rsidRPr="002E2607">
        <w:rPr>
          <w:rFonts w:ascii="Calibri" w:hAnsi="Calibri" w:cs="Calibri"/>
          <w:sz w:val="22"/>
          <w:szCs w:val="22"/>
        </w:rPr>
        <w:t>Associate Director</w:t>
      </w:r>
    </w:p>
    <w:p w14:paraId="0000001F" w14:textId="09325A9C" w:rsidR="00D04A9F" w:rsidRPr="002E2607" w:rsidRDefault="002E2607">
      <w:pPr>
        <w:rPr>
          <w:rFonts w:ascii="Calibri" w:hAnsi="Calibri" w:cs="Calibri"/>
          <w:sz w:val="22"/>
          <w:szCs w:val="22"/>
        </w:rPr>
      </w:pPr>
      <w:hyperlink r:id="rId17" w:history="1">
        <w:r w:rsidRPr="002E2607">
          <w:rPr>
            <w:rStyle w:val="Hyperlink"/>
            <w:rFonts w:ascii="Calibri" w:hAnsi="Calibri" w:cs="Calibri"/>
            <w:sz w:val="22"/>
            <w:szCs w:val="22"/>
          </w:rPr>
          <w:t>oliver@ifow.org</w:t>
        </w:r>
      </w:hyperlink>
    </w:p>
    <w:p w14:paraId="00000021" w14:textId="77777777" w:rsidR="00D04A9F" w:rsidRPr="002E2607" w:rsidRDefault="00D04A9F">
      <w:pPr>
        <w:rPr>
          <w:rFonts w:ascii="Calibri" w:hAnsi="Calibri" w:cs="Calibri"/>
          <w:b/>
          <w:sz w:val="22"/>
          <w:szCs w:val="22"/>
        </w:rPr>
      </w:pPr>
    </w:p>
    <w:p w14:paraId="00000022" w14:textId="2F62164F" w:rsidR="00D04A9F" w:rsidRPr="002E2607" w:rsidRDefault="006A17B7">
      <w:pPr>
        <w:rPr>
          <w:rFonts w:ascii="Calibri" w:hAnsi="Calibri" w:cs="Calibri"/>
          <w:b/>
          <w:sz w:val="22"/>
          <w:szCs w:val="22"/>
        </w:rPr>
      </w:pPr>
      <w:r w:rsidRPr="002E2607">
        <w:rPr>
          <w:rFonts w:ascii="Calibri" w:hAnsi="Calibri" w:cs="Calibri"/>
          <w:b/>
          <w:sz w:val="22"/>
          <w:szCs w:val="22"/>
        </w:rPr>
        <w:t xml:space="preserve">This study has been approved by the </w:t>
      </w:r>
      <w:del w:id="2" w:author="Joana Geisler" w:date="2025-07-24T16:44:00Z" w16du:dateUtc="2025-07-24T15:44:00Z">
        <w:r w:rsidRPr="002E2607" w:rsidDel="00792920">
          <w:rPr>
            <w:rFonts w:ascii="Calibri" w:hAnsi="Calibri" w:cs="Calibri"/>
            <w:b/>
            <w:sz w:val="22"/>
            <w:szCs w:val="22"/>
          </w:rPr>
          <w:delText xml:space="preserve">UCL </w:delText>
        </w:r>
      </w:del>
      <w:ins w:id="3" w:author="Joana Geisler" w:date="2025-07-24T16:44:00Z" w16du:dateUtc="2025-07-24T15:44:00Z">
        <w:r w:rsidR="00792920">
          <w:rPr>
            <w:rFonts w:ascii="Calibri" w:hAnsi="Calibri" w:cs="Calibri"/>
            <w:b/>
            <w:sz w:val="22"/>
            <w:szCs w:val="22"/>
          </w:rPr>
          <w:t>IFOW</w:t>
        </w:r>
        <w:r w:rsidR="00792920" w:rsidRPr="002E2607">
          <w:rPr>
            <w:rFonts w:ascii="Calibri" w:hAnsi="Calibri" w:cs="Calibri"/>
            <w:b/>
            <w:sz w:val="22"/>
            <w:szCs w:val="22"/>
          </w:rPr>
          <w:t xml:space="preserve"> </w:t>
        </w:r>
      </w:ins>
      <w:r w:rsidRPr="002E2607">
        <w:rPr>
          <w:rFonts w:ascii="Calibri" w:hAnsi="Calibri" w:cs="Calibri"/>
          <w:b/>
          <w:sz w:val="22"/>
          <w:szCs w:val="22"/>
        </w:rPr>
        <w:t xml:space="preserve">Research Ethics Committee: Project ID number: </w:t>
      </w:r>
      <w:r w:rsidR="002E2607" w:rsidRPr="002E2607">
        <w:rPr>
          <w:rFonts w:ascii="Calibri" w:hAnsi="Calibri" w:cs="Calibri"/>
          <w:bCs/>
          <w:sz w:val="22"/>
          <w:szCs w:val="22"/>
        </w:rPr>
        <w:t>[Insert Project ID Number]</w:t>
      </w:r>
    </w:p>
    <w:p w14:paraId="00000023" w14:textId="77777777" w:rsidR="00D04A9F" w:rsidRPr="002E2607" w:rsidRDefault="00D04A9F">
      <w:pPr>
        <w:rPr>
          <w:rFonts w:ascii="Calibri" w:hAnsi="Calibri" w:cs="Calibri"/>
          <w:b/>
          <w:sz w:val="22"/>
          <w:szCs w:val="22"/>
        </w:rPr>
      </w:pPr>
    </w:p>
    <w:p w14:paraId="00000024" w14:textId="77777777" w:rsidR="00D04A9F" w:rsidRPr="002E2607" w:rsidRDefault="006A17B7">
      <w:pPr>
        <w:rPr>
          <w:rFonts w:ascii="Calibri" w:hAnsi="Calibri" w:cs="Calibri"/>
          <w:sz w:val="22"/>
          <w:szCs w:val="22"/>
        </w:rPr>
      </w:pPr>
      <w:r w:rsidRPr="002E2607">
        <w:rPr>
          <w:rFonts w:ascii="Calibri" w:hAnsi="Calibri" w:cs="Calibri"/>
          <w:sz w:val="22"/>
          <w:szCs w:val="22"/>
        </w:rPr>
        <w:t>Thank you for considering taking part in this research.  The person organising the research must explain the project to you before you agree to take part.  If you have any questions arising from the Information Sheet or explanation already given to you, please ask the researcher before you decide whether to join in.  You will be given a copy of this Consent Form to keep and refer to at any time.</w:t>
      </w:r>
    </w:p>
    <w:p w14:paraId="00000025" w14:textId="77777777" w:rsidR="00D04A9F" w:rsidRPr="002E2607" w:rsidRDefault="00D04A9F">
      <w:pPr>
        <w:rPr>
          <w:rFonts w:ascii="Calibri" w:hAnsi="Calibri" w:cs="Calibri"/>
          <w:sz w:val="22"/>
          <w:szCs w:val="22"/>
        </w:rPr>
      </w:pPr>
    </w:p>
    <w:p w14:paraId="00000026" w14:textId="77777777" w:rsidR="00D04A9F" w:rsidRDefault="00D04A9F">
      <w:pPr>
        <w:rPr>
          <w:b/>
        </w:rPr>
      </w:pPr>
    </w:p>
    <w:p w14:paraId="588C64FB" w14:textId="77777777" w:rsidR="002E2607" w:rsidRDefault="002E2607">
      <w:pPr>
        <w:rPr>
          <w:b/>
        </w:rPr>
      </w:pPr>
    </w:p>
    <w:p w14:paraId="440140FF" w14:textId="77777777" w:rsidR="002E2607" w:rsidRDefault="002E2607">
      <w:pPr>
        <w:rPr>
          <w:b/>
        </w:rPr>
      </w:pPr>
    </w:p>
    <w:p w14:paraId="2152D4FD" w14:textId="77777777" w:rsidR="002E2607" w:rsidRDefault="002E2607">
      <w:pPr>
        <w:rPr>
          <w:b/>
        </w:rPr>
      </w:pPr>
    </w:p>
    <w:p w14:paraId="7D0B5C9D" w14:textId="77777777" w:rsidR="002E2607" w:rsidRPr="002E2607" w:rsidRDefault="002E2607">
      <w:pPr>
        <w:rPr>
          <w:rFonts w:ascii="Calibri" w:hAnsi="Calibri" w:cs="Calibri"/>
          <w:bCs/>
          <w:sz w:val="22"/>
          <w:szCs w:val="22"/>
        </w:rPr>
      </w:pPr>
    </w:p>
    <w:p w14:paraId="3B9E86B3" w14:textId="77777777" w:rsidR="002E2607" w:rsidRPr="002E2607" w:rsidRDefault="006A17B7" w:rsidP="002E2607">
      <w:pPr>
        <w:pStyle w:val="ListParagraph"/>
        <w:numPr>
          <w:ilvl w:val="0"/>
          <w:numId w:val="3"/>
        </w:numPr>
        <w:rPr>
          <w:rFonts w:ascii="Calibri" w:hAnsi="Calibri" w:cs="Calibri"/>
          <w:bCs/>
          <w:sz w:val="22"/>
          <w:szCs w:val="22"/>
        </w:rPr>
      </w:pPr>
      <w:r w:rsidRPr="002E2607">
        <w:rPr>
          <w:rFonts w:ascii="Calibri" w:hAnsi="Calibri" w:cs="Calibri"/>
          <w:bCs/>
          <w:sz w:val="22"/>
          <w:szCs w:val="22"/>
        </w:rPr>
        <w:t xml:space="preserve">I confirm that I understand that by ticking/initialling each box below I am consenting to this element of the study.  I understand that it will be assumed that unticked/initialled boxes means that I DO NOT consent to that part of the study. </w:t>
      </w:r>
    </w:p>
    <w:p w14:paraId="00000027" w14:textId="6CCE1F0A" w:rsidR="00D04A9F" w:rsidRPr="002E2607" w:rsidRDefault="006A17B7" w:rsidP="002E2607">
      <w:pPr>
        <w:pStyle w:val="ListParagraph"/>
        <w:numPr>
          <w:ilvl w:val="0"/>
          <w:numId w:val="3"/>
        </w:numPr>
        <w:rPr>
          <w:rFonts w:ascii="Calibri" w:hAnsi="Calibri" w:cs="Calibri"/>
          <w:bCs/>
          <w:sz w:val="22"/>
          <w:szCs w:val="22"/>
        </w:rPr>
      </w:pPr>
      <w:r w:rsidRPr="002E2607">
        <w:rPr>
          <w:rFonts w:ascii="Calibri" w:hAnsi="Calibri" w:cs="Calibri"/>
          <w:bCs/>
          <w:sz w:val="22"/>
          <w:szCs w:val="22"/>
        </w:rPr>
        <w:t>I understand that by not giving consent for any one element that I may be deemed ineligible for the study.</w:t>
      </w:r>
    </w:p>
    <w:p w14:paraId="00000029" w14:textId="77777777" w:rsidR="00D04A9F" w:rsidRDefault="00D04A9F">
      <w:pPr>
        <w:rPr>
          <w:b/>
        </w:rPr>
      </w:pPr>
    </w:p>
    <w:tbl>
      <w:tblPr>
        <w:tblStyle w:val="a"/>
        <w:tblW w:w="99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3"/>
        <w:gridCol w:w="7631"/>
        <w:gridCol w:w="1158"/>
      </w:tblGrid>
      <w:tr w:rsidR="00D04A9F" w14:paraId="0A776905" w14:textId="77777777" w:rsidTr="002E2607">
        <w:tc>
          <w:tcPr>
            <w:tcW w:w="1153" w:type="dxa"/>
          </w:tcPr>
          <w:p w14:paraId="0000002A" w14:textId="1995E398" w:rsidR="00D04A9F" w:rsidRPr="002E2607" w:rsidRDefault="002E2607">
            <w:pPr>
              <w:rPr>
                <w:rFonts w:ascii="Calibri" w:hAnsi="Calibri" w:cs="Calibri"/>
                <w:b/>
                <w:bCs/>
                <w:sz w:val="22"/>
                <w:szCs w:val="22"/>
              </w:rPr>
            </w:pPr>
            <w:r w:rsidRPr="002E2607">
              <w:rPr>
                <w:rFonts w:ascii="Calibri" w:hAnsi="Calibri" w:cs="Calibri"/>
                <w:b/>
                <w:bCs/>
                <w:sz w:val="22"/>
                <w:szCs w:val="22"/>
              </w:rPr>
              <w:t>Item</w:t>
            </w:r>
          </w:p>
        </w:tc>
        <w:tc>
          <w:tcPr>
            <w:tcW w:w="7631" w:type="dxa"/>
          </w:tcPr>
          <w:p w14:paraId="0000002B" w14:textId="752EBBA1" w:rsidR="00D04A9F" w:rsidRPr="002E2607" w:rsidRDefault="002E2607">
            <w:pPr>
              <w:rPr>
                <w:rFonts w:ascii="Calibri" w:hAnsi="Calibri" w:cs="Calibri"/>
                <w:b/>
                <w:bCs/>
                <w:sz w:val="22"/>
                <w:szCs w:val="22"/>
              </w:rPr>
            </w:pPr>
            <w:r w:rsidRPr="002E2607">
              <w:rPr>
                <w:rFonts w:ascii="Calibri" w:hAnsi="Calibri" w:cs="Calibri"/>
                <w:b/>
                <w:bCs/>
                <w:sz w:val="22"/>
                <w:szCs w:val="22"/>
              </w:rPr>
              <w:t xml:space="preserve">Details </w:t>
            </w:r>
          </w:p>
        </w:tc>
        <w:tc>
          <w:tcPr>
            <w:tcW w:w="1158" w:type="dxa"/>
          </w:tcPr>
          <w:p w14:paraId="0000002C" w14:textId="77777777" w:rsidR="00D04A9F" w:rsidRPr="002E2607" w:rsidRDefault="006A17B7">
            <w:pPr>
              <w:rPr>
                <w:rFonts w:ascii="Calibri" w:hAnsi="Calibri" w:cs="Calibri"/>
                <w:b/>
                <w:bCs/>
                <w:sz w:val="22"/>
                <w:szCs w:val="22"/>
              </w:rPr>
            </w:pPr>
            <w:r w:rsidRPr="002E2607">
              <w:rPr>
                <w:rFonts w:ascii="Calibri" w:hAnsi="Calibri" w:cs="Calibri"/>
                <w:b/>
                <w:bCs/>
                <w:sz w:val="22"/>
                <w:szCs w:val="22"/>
              </w:rPr>
              <w:t>Tick Box</w:t>
            </w:r>
          </w:p>
        </w:tc>
      </w:tr>
      <w:tr w:rsidR="00D04A9F" w14:paraId="22049D17" w14:textId="77777777" w:rsidTr="002E2607">
        <w:tc>
          <w:tcPr>
            <w:tcW w:w="1153" w:type="dxa"/>
          </w:tcPr>
          <w:p w14:paraId="0000002D"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00000032" w14:textId="663156EC" w:rsidR="00D04A9F" w:rsidRPr="002E2607" w:rsidRDefault="006A17B7">
            <w:pPr>
              <w:pBdr>
                <w:top w:val="nil"/>
                <w:left w:val="nil"/>
                <w:bottom w:val="nil"/>
                <w:right w:val="nil"/>
                <w:between w:val="nil"/>
              </w:pBdr>
              <w:spacing w:line="240" w:lineRule="auto"/>
              <w:rPr>
                <w:rFonts w:ascii="Calibri" w:hAnsi="Calibri" w:cs="Calibri"/>
                <w:sz w:val="22"/>
                <w:szCs w:val="22"/>
              </w:rPr>
            </w:pPr>
            <w:r w:rsidRPr="002E2607">
              <w:rPr>
                <w:rFonts w:ascii="Calibri" w:hAnsi="Calibri" w:cs="Calibri"/>
                <w:sz w:val="22"/>
                <w:szCs w:val="22"/>
              </w:rPr>
              <w:t xml:space="preserve"> *I confirm that I have read and understood the Information Sheet for the above study. I</w:t>
            </w:r>
            <w:r w:rsidR="002E2607">
              <w:rPr>
                <w:rFonts w:ascii="Calibri" w:hAnsi="Calibri" w:cs="Calibri"/>
                <w:sz w:val="22"/>
                <w:szCs w:val="22"/>
              </w:rPr>
              <w:t xml:space="preserve"> </w:t>
            </w:r>
            <w:r w:rsidRPr="002E2607">
              <w:rPr>
                <w:rFonts w:ascii="Calibri" w:hAnsi="Calibri" w:cs="Calibri"/>
                <w:sz w:val="22"/>
                <w:szCs w:val="22"/>
              </w:rPr>
              <w:t>have had an opportunity to consider the information and what will be expected of me. I</w:t>
            </w:r>
            <w:r w:rsidR="002E2607">
              <w:rPr>
                <w:rFonts w:ascii="Calibri" w:hAnsi="Calibri" w:cs="Calibri"/>
                <w:sz w:val="22"/>
                <w:szCs w:val="22"/>
              </w:rPr>
              <w:t xml:space="preserve"> </w:t>
            </w:r>
            <w:r w:rsidRPr="002E2607">
              <w:rPr>
                <w:rFonts w:ascii="Calibri" w:hAnsi="Calibri" w:cs="Calibri"/>
                <w:sz w:val="22"/>
                <w:szCs w:val="22"/>
              </w:rPr>
              <w:t>have also had the opportunity to ask questions which have been answered to my</w:t>
            </w:r>
            <w:r w:rsidR="002E2607">
              <w:rPr>
                <w:rFonts w:ascii="Calibri" w:hAnsi="Calibri" w:cs="Calibri"/>
                <w:sz w:val="22"/>
                <w:szCs w:val="22"/>
              </w:rPr>
              <w:t xml:space="preserve"> </w:t>
            </w:r>
            <w:r w:rsidRPr="002E2607">
              <w:rPr>
                <w:rFonts w:ascii="Calibri" w:hAnsi="Calibri" w:cs="Calibri"/>
                <w:sz w:val="22"/>
                <w:szCs w:val="22"/>
              </w:rPr>
              <w:t>satisfaction and would like to take part in an</w:t>
            </w:r>
            <w:r w:rsidRPr="002E2607">
              <w:rPr>
                <w:rFonts w:ascii="Calibri" w:hAnsi="Calibri" w:cs="Calibri"/>
                <w:b/>
                <w:sz w:val="22"/>
                <w:szCs w:val="22"/>
              </w:rPr>
              <w:t xml:space="preserve"> individual interview</w:t>
            </w:r>
          </w:p>
          <w:p w14:paraId="00000033" w14:textId="77777777" w:rsidR="00D04A9F" w:rsidRPr="002E2607" w:rsidRDefault="006A17B7">
            <w:pPr>
              <w:spacing w:line="240" w:lineRule="auto"/>
              <w:rPr>
                <w:rFonts w:ascii="Calibri" w:hAnsi="Calibri" w:cs="Calibri"/>
                <w:sz w:val="22"/>
                <w:szCs w:val="22"/>
              </w:rPr>
            </w:pPr>
            <w:r w:rsidRPr="002E2607">
              <w:rPr>
                <w:rFonts w:ascii="Calibri" w:hAnsi="Calibri" w:cs="Calibri"/>
                <w:sz w:val="22"/>
                <w:szCs w:val="22"/>
              </w:rPr>
              <w:t xml:space="preserve"> </w:t>
            </w:r>
          </w:p>
        </w:tc>
        <w:tc>
          <w:tcPr>
            <w:tcW w:w="1158" w:type="dxa"/>
          </w:tcPr>
          <w:p w14:paraId="00000034" w14:textId="77777777" w:rsidR="00D04A9F" w:rsidRPr="002E2607" w:rsidRDefault="006A17B7">
            <w:pPr>
              <w:rPr>
                <w:rFonts w:ascii="Calibri" w:hAnsi="Calibri" w:cs="Calibri"/>
                <w:sz w:val="22"/>
                <w:szCs w:val="22"/>
              </w:rPr>
            </w:pPr>
            <w:r w:rsidRPr="002E2607">
              <w:rPr>
                <w:rFonts w:ascii="Calibri" w:hAnsi="Calibri" w:cs="Calibri"/>
                <w:sz w:val="22"/>
                <w:szCs w:val="22"/>
              </w:rPr>
              <w:t xml:space="preserve"> </w:t>
            </w:r>
          </w:p>
          <w:p w14:paraId="00000035" w14:textId="77777777" w:rsidR="00D04A9F" w:rsidRPr="002E2607" w:rsidRDefault="00D04A9F">
            <w:pPr>
              <w:rPr>
                <w:rFonts w:ascii="Calibri" w:hAnsi="Calibri" w:cs="Calibri"/>
                <w:sz w:val="22"/>
                <w:szCs w:val="22"/>
              </w:rPr>
            </w:pPr>
          </w:p>
        </w:tc>
      </w:tr>
      <w:tr w:rsidR="00D04A9F" w14:paraId="260B3EA5" w14:textId="77777777" w:rsidTr="002E2607">
        <w:tc>
          <w:tcPr>
            <w:tcW w:w="1153" w:type="dxa"/>
          </w:tcPr>
          <w:p w14:paraId="00000036"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7C2BB1C6" w14:textId="77777777" w:rsidR="00D04A9F" w:rsidRPr="002E2607" w:rsidRDefault="006A17B7">
            <w:pPr>
              <w:rPr>
                <w:rFonts w:ascii="Calibri" w:hAnsi="Calibri" w:cs="Calibri"/>
                <w:sz w:val="22"/>
                <w:szCs w:val="22"/>
              </w:rPr>
            </w:pPr>
            <w:commentRangeStart w:id="4"/>
            <w:r w:rsidRPr="002E2607">
              <w:rPr>
                <w:rFonts w:ascii="Calibri" w:hAnsi="Calibri" w:cs="Calibri"/>
                <w:sz w:val="22"/>
                <w:szCs w:val="22"/>
              </w:rPr>
              <w:t>*I understand that I will be able to withdraw my data up to 4 weeks after the interview</w:t>
            </w:r>
            <w:commentRangeEnd w:id="4"/>
            <w:r w:rsidR="00DF10FF">
              <w:rPr>
                <w:rStyle w:val="CommentReference"/>
              </w:rPr>
              <w:commentReference w:id="4"/>
            </w:r>
          </w:p>
          <w:p w14:paraId="00000037" w14:textId="77777777" w:rsidR="002E2607" w:rsidRPr="002E2607" w:rsidRDefault="002E2607">
            <w:pPr>
              <w:rPr>
                <w:rFonts w:ascii="Calibri" w:hAnsi="Calibri" w:cs="Calibri"/>
                <w:sz w:val="22"/>
                <w:szCs w:val="22"/>
              </w:rPr>
            </w:pPr>
          </w:p>
        </w:tc>
        <w:tc>
          <w:tcPr>
            <w:tcW w:w="1158" w:type="dxa"/>
          </w:tcPr>
          <w:p w14:paraId="00000038" w14:textId="77777777" w:rsidR="00D04A9F" w:rsidRPr="002E2607" w:rsidRDefault="00D04A9F">
            <w:pPr>
              <w:rPr>
                <w:rFonts w:ascii="Calibri" w:hAnsi="Calibri" w:cs="Calibri"/>
                <w:sz w:val="22"/>
                <w:szCs w:val="22"/>
              </w:rPr>
            </w:pPr>
          </w:p>
        </w:tc>
      </w:tr>
      <w:tr w:rsidR="00D04A9F" w14:paraId="186EF7C4" w14:textId="77777777" w:rsidTr="002E2607">
        <w:tc>
          <w:tcPr>
            <w:tcW w:w="1153" w:type="dxa"/>
          </w:tcPr>
          <w:p w14:paraId="00000039"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0000003C" w14:textId="6EAE9D20" w:rsidR="00D04A9F" w:rsidRPr="002E2607" w:rsidRDefault="006A17B7">
            <w:pPr>
              <w:rPr>
                <w:rFonts w:ascii="Calibri" w:hAnsi="Calibri" w:cs="Calibri"/>
                <w:sz w:val="22"/>
                <w:szCs w:val="22"/>
              </w:rPr>
            </w:pPr>
            <w:bookmarkStart w:id="5" w:name="_heading=h.gjdgxs" w:colFirst="0" w:colLast="0"/>
            <w:bookmarkEnd w:id="5"/>
            <w:r w:rsidRPr="002E2607">
              <w:rPr>
                <w:rFonts w:ascii="Calibri" w:hAnsi="Calibri" w:cs="Calibri"/>
                <w:sz w:val="22"/>
                <w:szCs w:val="22"/>
              </w:rPr>
              <w:t>*I consent to participate in the study. I understand that my personal information will be</w:t>
            </w:r>
            <w:bookmarkStart w:id="6" w:name="_heading=h.uavtcgpg4se1" w:colFirst="0" w:colLast="0"/>
            <w:bookmarkEnd w:id="6"/>
            <w:r w:rsidR="002E2607">
              <w:rPr>
                <w:rFonts w:ascii="Calibri" w:hAnsi="Calibri" w:cs="Calibri"/>
                <w:sz w:val="22"/>
                <w:szCs w:val="22"/>
              </w:rPr>
              <w:t xml:space="preserve"> </w:t>
            </w:r>
            <w:r w:rsidRPr="002E2607">
              <w:rPr>
                <w:rFonts w:ascii="Calibri" w:hAnsi="Calibri" w:cs="Calibri"/>
                <w:sz w:val="22"/>
                <w:szCs w:val="22"/>
              </w:rPr>
              <w:t>used for the purposes explained to me. I understand that according to data protection</w:t>
            </w:r>
            <w:bookmarkStart w:id="7" w:name="_heading=h.4ngub41i6zj5" w:colFirst="0" w:colLast="0"/>
            <w:bookmarkEnd w:id="7"/>
            <w:r w:rsidR="002E2607">
              <w:rPr>
                <w:rFonts w:ascii="Calibri" w:hAnsi="Calibri" w:cs="Calibri"/>
                <w:sz w:val="22"/>
                <w:szCs w:val="22"/>
              </w:rPr>
              <w:t xml:space="preserve"> </w:t>
            </w:r>
            <w:r w:rsidRPr="002E2607">
              <w:rPr>
                <w:rFonts w:ascii="Calibri" w:hAnsi="Calibri" w:cs="Calibri"/>
                <w:sz w:val="22"/>
                <w:szCs w:val="22"/>
              </w:rPr>
              <w:t>legislation, ‘public task’ will be the lawful basis for processing.</w:t>
            </w:r>
          </w:p>
          <w:p w14:paraId="0000003D" w14:textId="77777777" w:rsidR="00D04A9F" w:rsidRPr="002E2607" w:rsidRDefault="00D04A9F">
            <w:pPr>
              <w:rPr>
                <w:rFonts w:ascii="Calibri" w:hAnsi="Calibri" w:cs="Calibri"/>
                <w:sz w:val="22"/>
                <w:szCs w:val="22"/>
              </w:rPr>
            </w:pPr>
            <w:bookmarkStart w:id="8" w:name="_heading=h.r3j1zouhdzhr" w:colFirst="0" w:colLast="0"/>
            <w:bookmarkEnd w:id="8"/>
          </w:p>
        </w:tc>
        <w:tc>
          <w:tcPr>
            <w:tcW w:w="1158" w:type="dxa"/>
          </w:tcPr>
          <w:p w14:paraId="0000003E" w14:textId="77777777" w:rsidR="00D04A9F" w:rsidRPr="002E2607" w:rsidRDefault="00D04A9F">
            <w:pPr>
              <w:rPr>
                <w:rFonts w:ascii="Calibri" w:hAnsi="Calibri" w:cs="Calibri"/>
                <w:sz w:val="22"/>
                <w:szCs w:val="22"/>
              </w:rPr>
            </w:pPr>
          </w:p>
        </w:tc>
      </w:tr>
      <w:tr w:rsidR="00D04A9F" w14:paraId="7423DA0A" w14:textId="77777777" w:rsidTr="002E2607">
        <w:tc>
          <w:tcPr>
            <w:tcW w:w="1153" w:type="dxa"/>
          </w:tcPr>
          <w:p w14:paraId="0000003F"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41A69AB4" w14:textId="77777777" w:rsidR="00D04A9F" w:rsidRDefault="006A17B7">
            <w:pPr>
              <w:pBdr>
                <w:top w:val="nil"/>
                <w:left w:val="nil"/>
                <w:bottom w:val="nil"/>
                <w:right w:val="nil"/>
                <w:between w:val="nil"/>
              </w:pBdr>
              <w:spacing w:line="240" w:lineRule="auto"/>
              <w:rPr>
                <w:rFonts w:ascii="Calibri" w:eastAsia="Times" w:hAnsi="Calibri" w:cs="Calibri"/>
                <w:sz w:val="22"/>
                <w:szCs w:val="22"/>
              </w:rPr>
            </w:pPr>
            <w:r w:rsidRPr="002E2607">
              <w:rPr>
                <w:rFonts w:ascii="Calibri" w:eastAsia="Times" w:hAnsi="Calibri" w:cs="Calibri"/>
                <w:sz w:val="22"/>
                <w:szCs w:val="22"/>
              </w:rPr>
              <w:t>*I understand that all personal information will remain confidential and that all efforts will be made to ensure I cannot be identified.</w:t>
            </w:r>
            <w:r w:rsidR="002E2607">
              <w:rPr>
                <w:rFonts w:ascii="Calibri" w:eastAsia="Times" w:hAnsi="Calibri" w:cs="Calibri"/>
                <w:sz w:val="22"/>
                <w:szCs w:val="22"/>
              </w:rPr>
              <w:t xml:space="preserve"> </w:t>
            </w:r>
            <w:r w:rsidRPr="002E2607">
              <w:rPr>
                <w:rFonts w:ascii="Calibri" w:eastAsia="Times" w:hAnsi="Calibri" w:cs="Calibri"/>
                <w:sz w:val="22"/>
                <w:szCs w:val="22"/>
              </w:rPr>
              <w:t>I understand that my data gathered in this study will be stored pseudonymously and securely. It will not be possible to identify me in any publications.</w:t>
            </w:r>
          </w:p>
          <w:p w14:paraId="00000043" w14:textId="41968BF6" w:rsidR="002E2607" w:rsidRPr="002E2607" w:rsidRDefault="002E2607">
            <w:pPr>
              <w:pBdr>
                <w:top w:val="nil"/>
                <w:left w:val="nil"/>
                <w:bottom w:val="nil"/>
                <w:right w:val="nil"/>
                <w:between w:val="nil"/>
              </w:pBdr>
              <w:spacing w:line="240" w:lineRule="auto"/>
              <w:rPr>
                <w:rFonts w:ascii="Calibri" w:eastAsia="Times" w:hAnsi="Calibri" w:cs="Calibri"/>
                <w:sz w:val="22"/>
                <w:szCs w:val="22"/>
              </w:rPr>
            </w:pPr>
          </w:p>
        </w:tc>
        <w:tc>
          <w:tcPr>
            <w:tcW w:w="1158" w:type="dxa"/>
          </w:tcPr>
          <w:p w14:paraId="00000044" w14:textId="77777777" w:rsidR="00D04A9F" w:rsidRPr="002E2607" w:rsidRDefault="00D04A9F">
            <w:pPr>
              <w:rPr>
                <w:rFonts w:ascii="Calibri" w:hAnsi="Calibri" w:cs="Calibri"/>
                <w:sz w:val="22"/>
                <w:szCs w:val="22"/>
              </w:rPr>
            </w:pPr>
          </w:p>
        </w:tc>
      </w:tr>
      <w:tr w:rsidR="00D04A9F" w14:paraId="1E70A88C" w14:textId="77777777" w:rsidTr="002E2607">
        <w:tc>
          <w:tcPr>
            <w:tcW w:w="1153" w:type="dxa"/>
          </w:tcPr>
          <w:p w14:paraId="00000045"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545A4EDA" w14:textId="5F53B0FD" w:rsidR="00D04A9F" w:rsidRDefault="006A17B7">
            <w:pPr>
              <w:rPr>
                <w:rFonts w:ascii="Calibri" w:hAnsi="Calibri" w:cs="Calibri"/>
                <w:sz w:val="22"/>
                <w:szCs w:val="22"/>
              </w:rPr>
            </w:pPr>
            <w:r w:rsidRPr="002E2607">
              <w:rPr>
                <w:rFonts w:ascii="Calibri" w:hAnsi="Calibri" w:cs="Calibri"/>
                <w:sz w:val="22"/>
                <w:szCs w:val="22"/>
              </w:rPr>
              <w:t>*I understand that my information may be subject to review by responsible individuals</w:t>
            </w:r>
            <w:r w:rsidR="002E2607">
              <w:rPr>
                <w:rFonts w:ascii="Calibri" w:hAnsi="Calibri" w:cs="Calibri"/>
                <w:sz w:val="22"/>
                <w:szCs w:val="22"/>
              </w:rPr>
              <w:t xml:space="preserve"> </w:t>
            </w:r>
            <w:r w:rsidRPr="002E2607">
              <w:rPr>
                <w:rFonts w:ascii="Calibri" w:hAnsi="Calibri" w:cs="Calibri"/>
                <w:sz w:val="22"/>
                <w:szCs w:val="22"/>
              </w:rPr>
              <w:t xml:space="preserve">from </w:t>
            </w:r>
            <w:ins w:id="9" w:author="Joana Geisler" w:date="2025-07-24T17:01:00Z" w16du:dateUtc="2025-07-24T16:01:00Z">
              <w:r w:rsidR="00E617CD">
                <w:rPr>
                  <w:rFonts w:ascii="Calibri" w:hAnsi="Calibri" w:cs="Calibri"/>
                  <w:sz w:val="22"/>
                  <w:szCs w:val="22"/>
                </w:rPr>
                <w:t xml:space="preserve">IFOW </w:t>
              </w:r>
            </w:ins>
            <w:del w:id="10" w:author="Joana Geisler" w:date="2025-07-24T17:01:00Z" w16du:dateUtc="2025-07-24T16:01:00Z">
              <w:r w:rsidRPr="002E2607" w:rsidDel="00E617CD">
                <w:rPr>
                  <w:rFonts w:ascii="Calibri" w:hAnsi="Calibri" w:cs="Calibri"/>
                  <w:sz w:val="22"/>
                  <w:szCs w:val="22"/>
                </w:rPr>
                <w:delText xml:space="preserve">the University </w:delText>
              </w:r>
            </w:del>
            <w:r w:rsidRPr="002E2607">
              <w:rPr>
                <w:rFonts w:ascii="Calibri" w:hAnsi="Calibri" w:cs="Calibri"/>
                <w:sz w:val="22"/>
                <w:szCs w:val="22"/>
              </w:rPr>
              <w:t>for monitoring and audit purposes.</w:t>
            </w:r>
          </w:p>
          <w:p w14:paraId="00000047" w14:textId="6FD8D984" w:rsidR="002E2607" w:rsidRPr="002E2607" w:rsidRDefault="002E2607">
            <w:pPr>
              <w:rPr>
                <w:rFonts w:ascii="Calibri" w:hAnsi="Calibri" w:cs="Calibri"/>
                <w:sz w:val="22"/>
                <w:szCs w:val="22"/>
              </w:rPr>
            </w:pPr>
          </w:p>
        </w:tc>
        <w:tc>
          <w:tcPr>
            <w:tcW w:w="1158" w:type="dxa"/>
          </w:tcPr>
          <w:p w14:paraId="00000048" w14:textId="77777777" w:rsidR="00D04A9F" w:rsidRPr="002E2607" w:rsidRDefault="00D04A9F">
            <w:pPr>
              <w:rPr>
                <w:rFonts w:ascii="Calibri" w:hAnsi="Calibri" w:cs="Calibri"/>
                <w:sz w:val="22"/>
                <w:szCs w:val="22"/>
              </w:rPr>
            </w:pPr>
          </w:p>
        </w:tc>
      </w:tr>
      <w:tr w:rsidR="00D04A9F" w14:paraId="62FEC086" w14:textId="77777777" w:rsidTr="002E2607">
        <w:tc>
          <w:tcPr>
            <w:tcW w:w="1153" w:type="dxa"/>
          </w:tcPr>
          <w:p w14:paraId="00000049"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58846F64" w14:textId="77777777" w:rsidR="00D04A9F" w:rsidRDefault="006A17B7">
            <w:pPr>
              <w:rPr>
                <w:rFonts w:ascii="Calibri" w:hAnsi="Calibri" w:cs="Calibri"/>
                <w:sz w:val="22"/>
                <w:szCs w:val="22"/>
              </w:rPr>
            </w:pPr>
            <w:r w:rsidRPr="002E2607">
              <w:rPr>
                <w:rFonts w:ascii="Calibri" w:hAnsi="Calibri" w:cs="Calibri"/>
                <w:sz w:val="22"/>
                <w:szCs w:val="22"/>
              </w:rPr>
              <w:t>*I understand that my participation is voluntary and that I am free to withdraw at any time</w:t>
            </w:r>
            <w:r w:rsidR="002E2607">
              <w:rPr>
                <w:rFonts w:ascii="Calibri" w:hAnsi="Calibri" w:cs="Calibri"/>
                <w:sz w:val="22"/>
                <w:szCs w:val="22"/>
              </w:rPr>
              <w:t xml:space="preserve"> </w:t>
            </w:r>
            <w:r w:rsidRPr="002E2607">
              <w:rPr>
                <w:rFonts w:ascii="Calibri" w:hAnsi="Calibri" w:cs="Calibri"/>
                <w:sz w:val="22"/>
                <w:szCs w:val="22"/>
              </w:rPr>
              <w:t>without giving a reason.</w:t>
            </w:r>
            <w:r w:rsidR="002E2607">
              <w:rPr>
                <w:rFonts w:ascii="Calibri" w:hAnsi="Calibri" w:cs="Calibri"/>
                <w:sz w:val="22"/>
                <w:szCs w:val="22"/>
              </w:rPr>
              <w:t xml:space="preserve"> </w:t>
            </w:r>
            <w:r w:rsidRPr="002E2607">
              <w:rPr>
                <w:rFonts w:ascii="Calibri" w:hAnsi="Calibri" w:cs="Calibri"/>
                <w:sz w:val="22"/>
                <w:szCs w:val="22"/>
              </w:rPr>
              <w:t>I understand that if I decide to withdraw, any</w:t>
            </w:r>
            <w:r w:rsidR="002E2607">
              <w:rPr>
                <w:rFonts w:ascii="Calibri" w:hAnsi="Calibri" w:cs="Calibri"/>
                <w:sz w:val="22"/>
                <w:szCs w:val="22"/>
              </w:rPr>
              <w:t xml:space="preserve"> </w:t>
            </w:r>
            <w:r w:rsidRPr="002E2607">
              <w:rPr>
                <w:rFonts w:ascii="Calibri" w:hAnsi="Calibri" w:cs="Calibri"/>
                <w:sz w:val="22"/>
                <w:szCs w:val="22"/>
              </w:rPr>
              <w:t>personal data I have provided up to that</w:t>
            </w:r>
            <w:r w:rsidR="002E2607">
              <w:rPr>
                <w:rFonts w:ascii="Calibri" w:hAnsi="Calibri" w:cs="Calibri"/>
                <w:sz w:val="22"/>
                <w:szCs w:val="22"/>
              </w:rPr>
              <w:t xml:space="preserve"> </w:t>
            </w:r>
            <w:r w:rsidRPr="002E2607">
              <w:rPr>
                <w:rFonts w:ascii="Calibri" w:hAnsi="Calibri" w:cs="Calibri"/>
                <w:sz w:val="22"/>
                <w:szCs w:val="22"/>
              </w:rPr>
              <w:t>point will be deleted unless I agree otherwise.</w:t>
            </w:r>
          </w:p>
          <w:p w14:paraId="0000004E" w14:textId="5CABB2F9" w:rsidR="002E2607" w:rsidRPr="002E2607" w:rsidRDefault="002E2607">
            <w:pPr>
              <w:rPr>
                <w:rFonts w:ascii="Calibri" w:hAnsi="Calibri" w:cs="Calibri"/>
                <w:sz w:val="22"/>
                <w:szCs w:val="22"/>
              </w:rPr>
            </w:pPr>
          </w:p>
        </w:tc>
        <w:tc>
          <w:tcPr>
            <w:tcW w:w="1158" w:type="dxa"/>
          </w:tcPr>
          <w:p w14:paraId="0000004F" w14:textId="77777777" w:rsidR="00D04A9F" w:rsidRPr="002E2607" w:rsidRDefault="00D04A9F">
            <w:pPr>
              <w:rPr>
                <w:rFonts w:ascii="Calibri" w:hAnsi="Calibri" w:cs="Calibri"/>
                <w:sz w:val="22"/>
                <w:szCs w:val="22"/>
              </w:rPr>
            </w:pPr>
          </w:p>
        </w:tc>
      </w:tr>
      <w:tr w:rsidR="00D04A9F" w14:paraId="622CC153" w14:textId="77777777" w:rsidTr="002E2607">
        <w:tc>
          <w:tcPr>
            <w:tcW w:w="1153" w:type="dxa"/>
          </w:tcPr>
          <w:p w14:paraId="00000050"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56F1346D" w14:textId="77777777" w:rsidR="00D04A9F" w:rsidRDefault="006A17B7">
            <w:pPr>
              <w:rPr>
                <w:rFonts w:ascii="Calibri" w:hAnsi="Calibri" w:cs="Calibri"/>
                <w:sz w:val="22"/>
                <w:szCs w:val="22"/>
              </w:rPr>
            </w:pPr>
            <w:r w:rsidRPr="002E2607">
              <w:rPr>
                <w:rFonts w:ascii="Calibri" w:hAnsi="Calibri" w:cs="Calibri"/>
                <w:sz w:val="22"/>
                <w:szCs w:val="22"/>
              </w:rPr>
              <w:t>I understand the potential risks of participating and the support that will be available to</w:t>
            </w:r>
            <w:r w:rsidR="002E2607">
              <w:rPr>
                <w:rFonts w:ascii="Calibri" w:hAnsi="Calibri" w:cs="Calibri"/>
                <w:sz w:val="22"/>
                <w:szCs w:val="22"/>
              </w:rPr>
              <w:t xml:space="preserve"> </w:t>
            </w:r>
            <w:r w:rsidRPr="002E2607">
              <w:rPr>
                <w:rFonts w:ascii="Calibri" w:hAnsi="Calibri" w:cs="Calibri"/>
                <w:sz w:val="22"/>
                <w:szCs w:val="22"/>
              </w:rPr>
              <w:t xml:space="preserve">me should I become distressed </w:t>
            </w:r>
            <w:proofErr w:type="gramStart"/>
            <w:r w:rsidRPr="002E2607">
              <w:rPr>
                <w:rFonts w:ascii="Calibri" w:hAnsi="Calibri" w:cs="Calibri"/>
                <w:sz w:val="22"/>
                <w:szCs w:val="22"/>
              </w:rPr>
              <w:t>during the course of</w:t>
            </w:r>
            <w:proofErr w:type="gramEnd"/>
            <w:r w:rsidRPr="002E2607">
              <w:rPr>
                <w:rFonts w:ascii="Calibri" w:hAnsi="Calibri" w:cs="Calibri"/>
                <w:sz w:val="22"/>
                <w:szCs w:val="22"/>
              </w:rPr>
              <w:t xml:space="preserve"> the research.</w:t>
            </w:r>
          </w:p>
          <w:p w14:paraId="00000052" w14:textId="30999D7D" w:rsidR="002E2607" w:rsidRPr="002E2607" w:rsidRDefault="002E2607">
            <w:pPr>
              <w:rPr>
                <w:rFonts w:ascii="Calibri" w:hAnsi="Calibri" w:cs="Calibri"/>
                <w:sz w:val="22"/>
                <w:szCs w:val="22"/>
              </w:rPr>
            </w:pPr>
          </w:p>
        </w:tc>
        <w:tc>
          <w:tcPr>
            <w:tcW w:w="1158" w:type="dxa"/>
          </w:tcPr>
          <w:p w14:paraId="00000053" w14:textId="77777777" w:rsidR="00D04A9F" w:rsidRPr="002E2607" w:rsidRDefault="00D04A9F">
            <w:pPr>
              <w:rPr>
                <w:rFonts w:ascii="Calibri" w:hAnsi="Calibri" w:cs="Calibri"/>
                <w:sz w:val="22"/>
                <w:szCs w:val="22"/>
              </w:rPr>
            </w:pPr>
          </w:p>
        </w:tc>
      </w:tr>
      <w:tr w:rsidR="00D04A9F" w14:paraId="6A017586" w14:textId="77777777" w:rsidTr="002E2607">
        <w:tc>
          <w:tcPr>
            <w:tcW w:w="1153" w:type="dxa"/>
          </w:tcPr>
          <w:p w14:paraId="00000054"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6D46780C" w14:textId="44C34681" w:rsidR="00D04A9F" w:rsidRDefault="006A17B7">
            <w:pPr>
              <w:rPr>
                <w:rFonts w:ascii="Calibri" w:hAnsi="Calibri" w:cs="Calibri"/>
                <w:sz w:val="22"/>
                <w:szCs w:val="22"/>
              </w:rPr>
            </w:pPr>
            <w:r w:rsidRPr="002E2607">
              <w:rPr>
                <w:rFonts w:ascii="Calibri" w:hAnsi="Calibri" w:cs="Calibri"/>
                <w:sz w:val="22"/>
                <w:szCs w:val="22"/>
              </w:rPr>
              <w:t>No promise or guarantee of benefits have been made to encourage me to participate</w:t>
            </w:r>
            <w:ins w:id="11" w:author="Joana Geisler" w:date="2025-07-24T17:06:00Z" w16du:dateUtc="2025-07-24T16:06:00Z">
              <w:r w:rsidR="00085DDA">
                <w:rPr>
                  <w:rFonts w:ascii="Calibri" w:hAnsi="Calibri" w:cs="Calibri"/>
                  <w:sz w:val="22"/>
                  <w:szCs w:val="22"/>
                </w:rPr>
                <w:t>.</w:t>
              </w:r>
            </w:ins>
          </w:p>
          <w:p w14:paraId="00000055" w14:textId="77777777" w:rsidR="002E2607" w:rsidRPr="002E2607" w:rsidRDefault="002E2607">
            <w:pPr>
              <w:rPr>
                <w:rFonts w:ascii="Calibri" w:hAnsi="Calibri" w:cs="Calibri"/>
                <w:sz w:val="22"/>
                <w:szCs w:val="22"/>
              </w:rPr>
            </w:pPr>
          </w:p>
        </w:tc>
        <w:tc>
          <w:tcPr>
            <w:tcW w:w="1158" w:type="dxa"/>
          </w:tcPr>
          <w:p w14:paraId="00000056" w14:textId="77777777" w:rsidR="00D04A9F" w:rsidRPr="002E2607" w:rsidRDefault="00D04A9F">
            <w:pPr>
              <w:rPr>
                <w:rFonts w:ascii="Calibri" w:hAnsi="Calibri" w:cs="Calibri"/>
                <w:sz w:val="22"/>
                <w:szCs w:val="22"/>
              </w:rPr>
            </w:pPr>
          </w:p>
        </w:tc>
      </w:tr>
      <w:tr w:rsidR="00D04A9F" w14:paraId="550696DB" w14:textId="77777777" w:rsidTr="002E2607">
        <w:tc>
          <w:tcPr>
            <w:tcW w:w="1153" w:type="dxa"/>
          </w:tcPr>
          <w:p w14:paraId="00000057"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786CAB75" w14:textId="77777777" w:rsidR="00D04A9F" w:rsidRDefault="006A17B7">
            <w:pPr>
              <w:rPr>
                <w:rFonts w:ascii="Calibri" w:hAnsi="Calibri" w:cs="Calibri"/>
                <w:sz w:val="22"/>
                <w:szCs w:val="22"/>
              </w:rPr>
            </w:pPr>
            <w:r w:rsidRPr="002E2607">
              <w:rPr>
                <w:rFonts w:ascii="Calibri" w:hAnsi="Calibri" w:cs="Calibri"/>
                <w:sz w:val="22"/>
                <w:szCs w:val="22"/>
              </w:rPr>
              <w:t xml:space="preserve">I understand that the data will not be made available to any commercial organisations but is solely the responsibility of the researcher undertaking this study. </w:t>
            </w:r>
          </w:p>
          <w:p w14:paraId="00000058" w14:textId="77777777" w:rsidR="002E2607" w:rsidRPr="002E2607" w:rsidRDefault="002E2607">
            <w:pPr>
              <w:rPr>
                <w:rFonts w:ascii="Calibri" w:hAnsi="Calibri" w:cs="Calibri"/>
                <w:sz w:val="22"/>
                <w:szCs w:val="22"/>
              </w:rPr>
            </w:pPr>
          </w:p>
        </w:tc>
        <w:tc>
          <w:tcPr>
            <w:tcW w:w="1158" w:type="dxa"/>
          </w:tcPr>
          <w:p w14:paraId="00000059" w14:textId="77777777" w:rsidR="00D04A9F" w:rsidRPr="002E2607" w:rsidRDefault="00D04A9F">
            <w:pPr>
              <w:rPr>
                <w:rFonts w:ascii="Calibri" w:hAnsi="Calibri" w:cs="Calibri"/>
                <w:sz w:val="22"/>
                <w:szCs w:val="22"/>
              </w:rPr>
            </w:pPr>
          </w:p>
        </w:tc>
      </w:tr>
      <w:tr w:rsidR="00D04A9F" w14:paraId="78D62F17" w14:textId="77777777" w:rsidTr="002E2607">
        <w:tc>
          <w:tcPr>
            <w:tcW w:w="1153" w:type="dxa"/>
          </w:tcPr>
          <w:p w14:paraId="0000005A"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5B2E6ED8" w14:textId="77777777" w:rsidR="00D04A9F" w:rsidDel="001148C0" w:rsidRDefault="006A17B7">
            <w:pPr>
              <w:rPr>
                <w:del w:id="12" w:author="Joana Geisler" w:date="2025-07-24T17:07:00Z" w16du:dateUtc="2025-07-24T16:07:00Z"/>
                <w:rFonts w:ascii="Calibri" w:hAnsi="Calibri" w:cs="Calibri"/>
                <w:sz w:val="22"/>
                <w:szCs w:val="22"/>
              </w:rPr>
            </w:pPr>
            <w:r w:rsidRPr="002E2607">
              <w:rPr>
                <w:rFonts w:ascii="Calibri" w:hAnsi="Calibri" w:cs="Calibri"/>
                <w:sz w:val="22"/>
                <w:szCs w:val="22"/>
              </w:rPr>
              <w:t>I understand that I will not benefit financially from this study or from any possible outcome it may result in in the future</w:t>
            </w:r>
            <w:del w:id="13" w:author="Joana Geisler" w:date="2025-07-24T17:07:00Z" w16du:dateUtc="2025-07-24T16:07:00Z">
              <w:r w:rsidRPr="002E2607" w:rsidDel="001148C0">
                <w:rPr>
                  <w:rFonts w:ascii="Calibri" w:hAnsi="Calibri" w:cs="Calibri"/>
                  <w:sz w:val="22"/>
                  <w:szCs w:val="22"/>
                </w:rPr>
                <w:delText xml:space="preserve">. </w:delText>
              </w:r>
            </w:del>
          </w:p>
          <w:p w14:paraId="017DC914" w14:textId="77777777" w:rsidR="002E2607" w:rsidRDefault="001148C0" w:rsidP="001148C0">
            <w:pPr>
              <w:rPr>
                <w:ins w:id="14" w:author="Joana Geisler" w:date="2025-07-24T17:07:00Z" w16du:dateUtc="2025-07-24T16:07:00Z"/>
                <w:rFonts w:ascii="Calibri" w:hAnsi="Calibri" w:cs="Calibri"/>
                <w:sz w:val="22"/>
                <w:szCs w:val="22"/>
              </w:rPr>
            </w:pPr>
            <w:ins w:id="15" w:author="Joana Geisler" w:date="2025-07-24T17:07:00Z" w16du:dateUtc="2025-07-24T16:07:00Z">
              <w:r>
                <w:rPr>
                  <w:rFonts w:ascii="Calibri" w:hAnsi="Calibri" w:cs="Calibri"/>
                  <w:sz w:val="22"/>
                  <w:szCs w:val="22"/>
                </w:rPr>
                <w:t>.</w:t>
              </w:r>
            </w:ins>
          </w:p>
          <w:p w14:paraId="0000005B" w14:textId="4117B8FC" w:rsidR="001148C0" w:rsidRPr="002E2607" w:rsidRDefault="001148C0" w:rsidP="001148C0">
            <w:pPr>
              <w:rPr>
                <w:rFonts w:ascii="Calibri" w:hAnsi="Calibri" w:cs="Calibri"/>
                <w:sz w:val="22"/>
                <w:szCs w:val="22"/>
              </w:rPr>
            </w:pPr>
          </w:p>
        </w:tc>
        <w:tc>
          <w:tcPr>
            <w:tcW w:w="1158" w:type="dxa"/>
          </w:tcPr>
          <w:p w14:paraId="0000005C" w14:textId="77777777" w:rsidR="00D04A9F" w:rsidRPr="002E2607" w:rsidRDefault="00D04A9F">
            <w:pPr>
              <w:rPr>
                <w:rFonts w:ascii="Calibri" w:hAnsi="Calibri" w:cs="Calibri"/>
                <w:sz w:val="22"/>
                <w:szCs w:val="22"/>
              </w:rPr>
            </w:pPr>
          </w:p>
        </w:tc>
      </w:tr>
      <w:tr w:rsidR="00D04A9F" w14:paraId="4BD975E6" w14:textId="77777777" w:rsidTr="002E2607">
        <w:tc>
          <w:tcPr>
            <w:tcW w:w="1153" w:type="dxa"/>
          </w:tcPr>
          <w:p w14:paraId="0000005D"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2596AF4C" w14:textId="77777777" w:rsidR="00D04A9F" w:rsidRDefault="006A17B7">
            <w:pPr>
              <w:rPr>
                <w:rFonts w:ascii="Calibri" w:hAnsi="Calibri" w:cs="Calibri"/>
                <w:sz w:val="22"/>
                <w:szCs w:val="22"/>
              </w:rPr>
            </w:pPr>
            <w:r w:rsidRPr="002E2607">
              <w:rPr>
                <w:rFonts w:ascii="Calibri" w:hAnsi="Calibri" w:cs="Calibri"/>
                <w:sz w:val="22"/>
                <w:szCs w:val="22"/>
              </w:rPr>
              <w:t xml:space="preserve">I understand that I will be compensated for the portion of time spent in the study (if applicable) or fully compensated if I choose to withdraw. </w:t>
            </w:r>
          </w:p>
          <w:p w14:paraId="0000005E" w14:textId="77777777" w:rsidR="002E2607" w:rsidRPr="002E2607" w:rsidRDefault="002E2607">
            <w:pPr>
              <w:rPr>
                <w:rFonts w:ascii="Calibri" w:hAnsi="Calibri" w:cs="Calibri"/>
                <w:sz w:val="22"/>
                <w:szCs w:val="22"/>
              </w:rPr>
            </w:pPr>
          </w:p>
        </w:tc>
        <w:tc>
          <w:tcPr>
            <w:tcW w:w="1158" w:type="dxa"/>
          </w:tcPr>
          <w:p w14:paraId="0000005F" w14:textId="77777777" w:rsidR="00D04A9F" w:rsidRPr="002E2607" w:rsidRDefault="00D04A9F">
            <w:pPr>
              <w:rPr>
                <w:rFonts w:ascii="Calibri" w:hAnsi="Calibri" w:cs="Calibri"/>
                <w:sz w:val="22"/>
                <w:szCs w:val="22"/>
              </w:rPr>
            </w:pPr>
          </w:p>
        </w:tc>
      </w:tr>
      <w:tr w:rsidR="00D04A9F" w14:paraId="708CCBA6" w14:textId="77777777" w:rsidTr="002E2607">
        <w:tc>
          <w:tcPr>
            <w:tcW w:w="1153" w:type="dxa"/>
          </w:tcPr>
          <w:p w14:paraId="00000060"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5ED5E4F3" w14:textId="77777777" w:rsidR="00D04A9F" w:rsidRDefault="006A17B7">
            <w:pPr>
              <w:rPr>
                <w:rFonts w:ascii="Calibri" w:hAnsi="Calibri" w:cs="Calibri"/>
                <w:sz w:val="22"/>
                <w:szCs w:val="22"/>
              </w:rPr>
            </w:pPr>
            <w:r w:rsidRPr="002E2607">
              <w:rPr>
                <w:rFonts w:ascii="Calibri" w:hAnsi="Calibri" w:cs="Calibri"/>
                <w:sz w:val="22"/>
                <w:szCs w:val="22"/>
              </w:rPr>
              <w:t>I agree that my pseudonymised research data may be used by others for future research. No one will be able to identify you when this data is shared.</w:t>
            </w:r>
          </w:p>
          <w:p w14:paraId="00000061" w14:textId="77777777" w:rsidR="002E2607" w:rsidRPr="002E2607" w:rsidRDefault="002E2607">
            <w:pPr>
              <w:rPr>
                <w:rFonts w:ascii="Calibri" w:hAnsi="Calibri" w:cs="Calibri"/>
                <w:sz w:val="22"/>
                <w:szCs w:val="22"/>
              </w:rPr>
            </w:pPr>
          </w:p>
        </w:tc>
        <w:tc>
          <w:tcPr>
            <w:tcW w:w="1158" w:type="dxa"/>
          </w:tcPr>
          <w:p w14:paraId="00000062" w14:textId="77777777" w:rsidR="00D04A9F" w:rsidRPr="002E2607" w:rsidRDefault="00D04A9F">
            <w:pPr>
              <w:rPr>
                <w:rFonts w:ascii="Calibri" w:hAnsi="Calibri" w:cs="Calibri"/>
                <w:sz w:val="22"/>
                <w:szCs w:val="22"/>
              </w:rPr>
            </w:pPr>
          </w:p>
        </w:tc>
      </w:tr>
      <w:tr w:rsidR="00D04A9F" w14:paraId="646D8A00" w14:textId="77777777" w:rsidTr="002E2607">
        <w:tc>
          <w:tcPr>
            <w:tcW w:w="1153" w:type="dxa"/>
          </w:tcPr>
          <w:p w14:paraId="00000063"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00000065" w14:textId="03257774" w:rsidR="00D04A9F" w:rsidRPr="002E2607" w:rsidRDefault="006A17B7">
            <w:pPr>
              <w:rPr>
                <w:rFonts w:ascii="Calibri" w:hAnsi="Calibri" w:cs="Calibri"/>
                <w:sz w:val="22"/>
                <w:szCs w:val="22"/>
              </w:rPr>
            </w:pPr>
            <w:r w:rsidRPr="002E2607">
              <w:rPr>
                <w:rFonts w:ascii="Calibri" w:hAnsi="Calibri" w:cs="Calibri"/>
                <w:sz w:val="22"/>
                <w:szCs w:val="22"/>
              </w:rPr>
              <w:t>I understand that the information I have submitted will be published as a report and I</w:t>
            </w:r>
            <w:r w:rsidR="002E2607">
              <w:rPr>
                <w:rFonts w:ascii="Calibri" w:hAnsi="Calibri" w:cs="Calibri"/>
                <w:sz w:val="22"/>
                <w:szCs w:val="22"/>
              </w:rPr>
              <w:t xml:space="preserve"> </w:t>
            </w:r>
            <w:r w:rsidRPr="002E2607">
              <w:rPr>
                <w:rFonts w:ascii="Calibri" w:hAnsi="Calibri" w:cs="Calibri"/>
                <w:sz w:val="22"/>
                <w:szCs w:val="22"/>
              </w:rPr>
              <w:t>wish to receive a copy of it. Yes/No</w:t>
            </w:r>
          </w:p>
          <w:p w14:paraId="00000066" w14:textId="77777777" w:rsidR="00D04A9F" w:rsidRPr="002E2607" w:rsidRDefault="00D04A9F">
            <w:pPr>
              <w:rPr>
                <w:rFonts w:ascii="Calibri" w:hAnsi="Calibri" w:cs="Calibri"/>
                <w:sz w:val="22"/>
                <w:szCs w:val="22"/>
              </w:rPr>
            </w:pPr>
          </w:p>
        </w:tc>
        <w:tc>
          <w:tcPr>
            <w:tcW w:w="1158" w:type="dxa"/>
          </w:tcPr>
          <w:p w14:paraId="00000067" w14:textId="77777777" w:rsidR="00D04A9F" w:rsidRPr="002E2607" w:rsidRDefault="00D04A9F">
            <w:pPr>
              <w:rPr>
                <w:rFonts w:ascii="Calibri" w:hAnsi="Calibri" w:cs="Calibri"/>
                <w:sz w:val="22"/>
                <w:szCs w:val="22"/>
              </w:rPr>
            </w:pPr>
          </w:p>
        </w:tc>
      </w:tr>
      <w:tr w:rsidR="00D04A9F" w14:paraId="59541504" w14:textId="77777777" w:rsidTr="002E2607">
        <w:tc>
          <w:tcPr>
            <w:tcW w:w="1153" w:type="dxa"/>
          </w:tcPr>
          <w:p w14:paraId="00000068"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4894FA16" w14:textId="77777777" w:rsidR="00D04A9F" w:rsidRDefault="006A17B7">
            <w:pPr>
              <w:rPr>
                <w:rFonts w:ascii="Calibri" w:hAnsi="Calibri" w:cs="Calibri"/>
                <w:sz w:val="22"/>
                <w:szCs w:val="22"/>
              </w:rPr>
            </w:pPr>
            <w:r w:rsidRPr="002E2607">
              <w:rPr>
                <w:rFonts w:ascii="Calibri" w:hAnsi="Calibri" w:cs="Calibri"/>
                <w:sz w:val="22"/>
                <w:szCs w:val="22"/>
              </w:rPr>
              <w:t>I hereby confirm that I understand the inclusion criteria as detailed in the Information Sheet and explained to me by the researcher.</w:t>
            </w:r>
          </w:p>
          <w:p w14:paraId="00000069" w14:textId="77777777" w:rsidR="002E2607" w:rsidRPr="002E2607" w:rsidRDefault="002E2607">
            <w:pPr>
              <w:rPr>
                <w:rFonts w:ascii="Calibri" w:hAnsi="Calibri" w:cs="Calibri"/>
                <w:sz w:val="22"/>
                <w:szCs w:val="22"/>
              </w:rPr>
            </w:pPr>
          </w:p>
        </w:tc>
        <w:tc>
          <w:tcPr>
            <w:tcW w:w="1158" w:type="dxa"/>
          </w:tcPr>
          <w:p w14:paraId="0000006A" w14:textId="77777777" w:rsidR="00D04A9F" w:rsidRPr="002E2607" w:rsidRDefault="00D04A9F">
            <w:pPr>
              <w:rPr>
                <w:rFonts w:ascii="Calibri" w:hAnsi="Calibri" w:cs="Calibri"/>
                <w:sz w:val="22"/>
                <w:szCs w:val="22"/>
              </w:rPr>
            </w:pPr>
          </w:p>
        </w:tc>
      </w:tr>
      <w:tr w:rsidR="00D04A9F" w14:paraId="09B70D54" w14:textId="77777777" w:rsidTr="002E2607">
        <w:tc>
          <w:tcPr>
            <w:tcW w:w="1153" w:type="dxa"/>
          </w:tcPr>
          <w:p w14:paraId="0000006B"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46874A84" w14:textId="77777777" w:rsidR="002E2607" w:rsidRDefault="006A17B7" w:rsidP="002E2607">
            <w:pPr>
              <w:rPr>
                <w:rFonts w:ascii="Calibri" w:hAnsi="Calibri" w:cs="Calibri"/>
                <w:sz w:val="22"/>
                <w:szCs w:val="22"/>
              </w:rPr>
            </w:pPr>
            <w:r w:rsidRPr="002E2607">
              <w:rPr>
                <w:rFonts w:ascii="Calibri" w:hAnsi="Calibri" w:cs="Calibri"/>
                <w:sz w:val="22"/>
                <w:szCs w:val="22"/>
              </w:rPr>
              <w:t>I hereby confirm that:</w:t>
            </w:r>
          </w:p>
          <w:p w14:paraId="5918F8ED" w14:textId="77777777" w:rsidR="002E2607" w:rsidRPr="002E2607" w:rsidRDefault="006A17B7" w:rsidP="002E2607">
            <w:pPr>
              <w:pStyle w:val="ListParagraph"/>
              <w:numPr>
                <w:ilvl w:val="0"/>
                <w:numId w:val="4"/>
              </w:numPr>
              <w:rPr>
                <w:rFonts w:ascii="Calibri" w:hAnsi="Calibri" w:cs="Calibri"/>
                <w:sz w:val="22"/>
                <w:szCs w:val="22"/>
              </w:rPr>
            </w:pPr>
            <w:r w:rsidRPr="002E2607">
              <w:rPr>
                <w:rFonts w:ascii="Calibri" w:hAnsi="Calibri" w:cs="Calibri"/>
                <w:color w:val="000000"/>
                <w:sz w:val="22"/>
                <w:szCs w:val="22"/>
              </w:rPr>
              <w:t>I understand the exclusion criteria as detailed in the Information Sheet and explained to me by the researcher; and</w:t>
            </w:r>
          </w:p>
          <w:p w14:paraId="00000070" w14:textId="2EF07082" w:rsidR="00D04A9F" w:rsidRPr="002E2607" w:rsidRDefault="006A17B7" w:rsidP="002E2607">
            <w:pPr>
              <w:pStyle w:val="ListParagraph"/>
              <w:numPr>
                <w:ilvl w:val="0"/>
                <w:numId w:val="4"/>
              </w:numPr>
              <w:rPr>
                <w:rFonts w:ascii="Calibri" w:hAnsi="Calibri" w:cs="Calibri"/>
                <w:sz w:val="22"/>
                <w:szCs w:val="22"/>
              </w:rPr>
            </w:pPr>
            <w:r w:rsidRPr="002E2607">
              <w:rPr>
                <w:rFonts w:ascii="Calibri" w:hAnsi="Calibri" w:cs="Calibri"/>
                <w:color w:val="000000"/>
                <w:sz w:val="22"/>
                <w:szCs w:val="22"/>
              </w:rPr>
              <w:t xml:space="preserve">I do not fall under the exclusion criteria. </w:t>
            </w:r>
          </w:p>
        </w:tc>
        <w:tc>
          <w:tcPr>
            <w:tcW w:w="1158" w:type="dxa"/>
          </w:tcPr>
          <w:p w14:paraId="00000071" w14:textId="77777777" w:rsidR="00D04A9F" w:rsidRPr="002E2607" w:rsidRDefault="00D04A9F">
            <w:pPr>
              <w:rPr>
                <w:rFonts w:ascii="Calibri" w:hAnsi="Calibri" w:cs="Calibri"/>
                <w:sz w:val="22"/>
                <w:szCs w:val="22"/>
              </w:rPr>
            </w:pPr>
          </w:p>
        </w:tc>
      </w:tr>
      <w:tr w:rsidR="00D04A9F" w14:paraId="4E86FEF2" w14:textId="77777777" w:rsidTr="002E2607">
        <w:tc>
          <w:tcPr>
            <w:tcW w:w="1153" w:type="dxa"/>
          </w:tcPr>
          <w:p w14:paraId="00000072"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3B5361FF" w14:textId="77777777" w:rsidR="00D04A9F" w:rsidRDefault="006A17B7">
            <w:pPr>
              <w:rPr>
                <w:rFonts w:ascii="Calibri" w:hAnsi="Calibri" w:cs="Calibri"/>
                <w:sz w:val="22"/>
                <w:szCs w:val="22"/>
              </w:rPr>
            </w:pPr>
            <w:r w:rsidRPr="002E2607">
              <w:rPr>
                <w:rFonts w:ascii="Calibri" w:hAnsi="Calibri" w:cs="Calibri"/>
                <w:sz w:val="22"/>
                <w:szCs w:val="22"/>
              </w:rPr>
              <w:t xml:space="preserve">I am aware of who I should contact if I wish to lodge a complaint. </w:t>
            </w:r>
          </w:p>
          <w:p w14:paraId="00000073" w14:textId="77777777" w:rsidR="002E2607" w:rsidRPr="002E2607" w:rsidRDefault="002E2607">
            <w:pPr>
              <w:rPr>
                <w:rFonts w:ascii="Calibri" w:hAnsi="Calibri" w:cs="Calibri"/>
                <w:sz w:val="22"/>
                <w:szCs w:val="22"/>
              </w:rPr>
            </w:pPr>
          </w:p>
        </w:tc>
        <w:tc>
          <w:tcPr>
            <w:tcW w:w="1158" w:type="dxa"/>
          </w:tcPr>
          <w:p w14:paraId="00000074" w14:textId="77777777" w:rsidR="00D04A9F" w:rsidRPr="002E2607" w:rsidRDefault="00D04A9F">
            <w:pPr>
              <w:rPr>
                <w:rFonts w:ascii="Calibri" w:hAnsi="Calibri" w:cs="Calibri"/>
                <w:sz w:val="22"/>
                <w:szCs w:val="22"/>
              </w:rPr>
            </w:pPr>
          </w:p>
        </w:tc>
      </w:tr>
      <w:tr w:rsidR="00D04A9F" w14:paraId="2BEF62EE" w14:textId="77777777" w:rsidTr="002E2607">
        <w:tc>
          <w:tcPr>
            <w:tcW w:w="1153" w:type="dxa"/>
          </w:tcPr>
          <w:p w14:paraId="00000075"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140328C7" w14:textId="77777777" w:rsidR="00D04A9F" w:rsidRDefault="006A17B7">
            <w:pPr>
              <w:rPr>
                <w:rFonts w:ascii="Calibri" w:hAnsi="Calibri" w:cs="Calibri"/>
                <w:sz w:val="22"/>
                <w:szCs w:val="22"/>
              </w:rPr>
            </w:pPr>
            <w:commentRangeStart w:id="16"/>
            <w:r w:rsidRPr="002E2607">
              <w:rPr>
                <w:rFonts w:ascii="Calibri" w:hAnsi="Calibri" w:cs="Calibri"/>
                <w:sz w:val="22"/>
                <w:szCs w:val="22"/>
              </w:rPr>
              <w:t xml:space="preserve">I voluntarily agree to take part in this study. </w:t>
            </w:r>
            <w:commentRangeEnd w:id="16"/>
            <w:r w:rsidR="004C00B6">
              <w:rPr>
                <w:rStyle w:val="CommentReference"/>
              </w:rPr>
              <w:commentReference w:id="16"/>
            </w:r>
          </w:p>
          <w:p w14:paraId="00000076" w14:textId="77777777" w:rsidR="002E2607" w:rsidRPr="002E2607" w:rsidRDefault="002E2607">
            <w:pPr>
              <w:rPr>
                <w:rFonts w:ascii="Calibri" w:hAnsi="Calibri" w:cs="Calibri"/>
                <w:sz w:val="22"/>
                <w:szCs w:val="22"/>
              </w:rPr>
            </w:pPr>
          </w:p>
        </w:tc>
        <w:tc>
          <w:tcPr>
            <w:tcW w:w="1158" w:type="dxa"/>
          </w:tcPr>
          <w:p w14:paraId="00000077" w14:textId="77777777" w:rsidR="00D04A9F" w:rsidRPr="002E2607" w:rsidRDefault="00D04A9F">
            <w:pPr>
              <w:rPr>
                <w:rFonts w:ascii="Calibri" w:hAnsi="Calibri" w:cs="Calibri"/>
                <w:sz w:val="22"/>
                <w:szCs w:val="22"/>
              </w:rPr>
            </w:pPr>
          </w:p>
        </w:tc>
      </w:tr>
      <w:tr w:rsidR="00D04A9F" w14:paraId="19B31636" w14:textId="77777777" w:rsidTr="002E2607">
        <w:tc>
          <w:tcPr>
            <w:tcW w:w="1153" w:type="dxa"/>
          </w:tcPr>
          <w:p w14:paraId="00000078" w14:textId="77777777" w:rsidR="00D04A9F" w:rsidRPr="002E2607" w:rsidRDefault="00D04A9F">
            <w:pPr>
              <w:numPr>
                <w:ilvl w:val="0"/>
                <w:numId w:val="1"/>
              </w:numPr>
              <w:pBdr>
                <w:top w:val="nil"/>
                <w:left w:val="nil"/>
                <w:bottom w:val="nil"/>
                <w:right w:val="nil"/>
                <w:between w:val="nil"/>
              </w:pBdr>
              <w:spacing w:line="240" w:lineRule="auto"/>
              <w:rPr>
                <w:rFonts w:ascii="Calibri" w:hAnsi="Calibri" w:cs="Calibri"/>
                <w:sz w:val="22"/>
                <w:szCs w:val="22"/>
              </w:rPr>
            </w:pPr>
          </w:p>
        </w:tc>
        <w:tc>
          <w:tcPr>
            <w:tcW w:w="7631" w:type="dxa"/>
          </w:tcPr>
          <w:p w14:paraId="2F3FCF01" w14:textId="77777777" w:rsidR="00D04A9F" w:rsidRDefault="006A17B7">
            <w:pPr>
              <w:rPr>
                <w:rFonts w:ascii="Calibri" w:hAnsi="Calibri" w:cs="Calibri"/>
                <w:sz w:val="22"/>
                <w:szCs w:val="22"/>
              </w:rPr>
            </w:pPr>
            <w:r w:rsidRPr="002E2607">
              <w:rPr>
                <w:rFonts w:ascii="Calibri" w:hAnsi="Calibri" w:cs="Calibri"/>
                <w:sz w:val="22"/>
                <w:szCs w:val="22"/>
              </w:rPr>
              <w:t>I understand that other authenticated researchers will have access to my [anonymised] [pseudonymised] data.</w:t>
            </w:r>
          </w:p>
          <w:p w14:paraId="00000079" w14:textId="77777777" w:rsidR="002E2607" w:rsidRPr="002E2607" w:rsidRDefault="002E2607">
            <w:pPr>
              <w:rPr>
                <w:rFonts w:ascii="Calibri" w:hAnsi="Calibri" w:cs="Calibri"/>
                <w:sz w:val="22"/>
                <w:szCs w:val="22"/>
              </w:rPr>
            </w:pPr>
          </w:p>
        </w:tc>
        <w:tc>
          <w:tcPr>
            <w:tcW w:w="1158" w:type="dxa"/>
          </w:tcPr>
          <w:p w14:paraId="0000007A" w14:textId="77777777" w:rsidR="00D04A9F" w:rsidRPr="002E2607" w:rsidRDefault="00D04A9F">
            <w:pPr>
              <w:rPr>
                <w:rFonts w:ascii="Calibri" w:hAnsi="Calibri" w:cs="Calibri"/>
                <w:sz w:val="22"/>
                <w:szCs w:val="22"/>
              </w:rPr>
            </w:pPr>
          </w:p>
        </w:tc>
      </w:tr>
    </w:tbl>
    <w:p w14:paraId="00000080" w14:textId="77777777" w:rsidR="00D04A9F" w:rsidRDefault="00D04A9F"/>
    <w:p w14:paraId="00000081" w14:textId="0C570C86" w:rsidR="00D04A9F" w:rsidRPr="002E2607" w:rsidRDefault="006A17B7">
      <w:pPr>
        <w:rPr>
          <w:bCs/>
        </w:rPr>
      </w:pPr>
      <w:r w:rsidRPr="002E2607">
        <w:rPr>
          <w:bCs/>
        </w:rPr>
        <w:t xml:space="preserve">If you would like your contact details to be retained so that you can be contacted in the future by </w:t>
      </w:r>
      <w:r w:rsidR="002E2607">
        <w:rPr>
          <w:bCs/>
        </w:rPr>
        <w:t xml:space="preserve">IFOW </w:t>
      </w:r>
      <w:r w:rsidRPr="002E2607">
        <w:rPr>
          <w:bCs/>
        </w:rPr>
        <w:t>researchers who would like to invite you to participate in follow up studies to this project, or in future studies of a similar nature, please tick the appropriate box below.</w:t>
      </w:r>
    </w:p>
    <w:p w14:paraId="00000082" w14:textId="77777777" w:rsidR="00D04A9F" w:rsidRDefault="00D04A9F">
      <w:pPr>
        <w:rPr>
          <w:b/>
        </w:rPr>
      </w:pPr>
    </w:p>
    <w:tbl>
      <w:tblPr>
        <w:tblStyle w:val="a0"/>
        <w:tblW w:w="99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5"/>
        <w:gridCol w:w="8764"/>
        <w:gridCol w:w="702"/>
      </w:tblGrid>
      <w:tr w:rsidR="00D04A9F" w14:paraId="4CA15478" w14:textId="77777777">
        <w:tc>
          <w:tcPr>
            <w:tcW w:w="445" w:type="dxa"/>
          </w:tcPr>
          <w:p w14:paraId="00000083" w14:textId="77777777" w:rsidR="00D04A9F" w:rsidRDefault="00D04A9F"/>
        </w:tc>
        <w:tc>
          <w:tcPr>
            <w:tcW w:w="8764" w:type="dxa"/>
          </w:tcPr>
          <w:p w14:paraId="19401DD9" w14:textId="77777777" w:rsidR="00D04A9F" w:rsidRDefault="006A17B7">
            <w:r>
              <w:t>Yes, I would be happy to be contacted in this way</w:t>
            </w:r>
          </w:p>
          <w:p w14:paraId="00000084" w14:textId="77777777" w:rsidR="002E2607" w:rsidRDefault="002E2607"/>
        </w:tc>
        <w:tc>
          <w:tcPr>
            <w:tcW w:w="702" w:type="dxa"/>
          </w:tcPr>
          <w:p w14:paraId="00000085" w14:textId="77777777" w:rsidR="00D04A9F" w:rsidRDefault="00D04A9F"/>
        </w:tc>
      </w:tr>
      <w:tr w:rsidR="00D04A9F" w14:paraId="64325CF4" w14:textId="77777777">
        <w:tc>
          <w:tcPr>
            <w:tcW w:w="445" w:type="dxa"/>
          </w:tcPr>
          <w:p w14:paraId="00000086" w14:textId="77777777" w:rsidR="00D04A9F" w:rsidRDefault="00D04A9F"/>
        </w:tc>
        <w:tc>
          <w:tcPr>
            <w:tcW w:w="8764" w:type="dxa"/>
          </w:tcPr>
          <w:p w14:paraId="7C39C982" w14:textId="77777777" w:rsidR="00D04A9F" w:rsidRDefault="006A17B7">
            <w:r>
              <w:t>No, I would not like to be contacted</w:t>
            </w:r>
          </w:p>
          <w:p w14:paraId="00000087" w14:textId="77777777" w:rsidR="002E2607" w:rsidRDefault="002E2607"/>
        </w:tc>
        <w:tc>
          <w:tcPr>
            <w:tcW w:w="702" w:type="dxa"/>
          </w:tcPr>
          <w:p w14:paraId="00000088" w14:textId="77777777" w:rsidR="00D04A9F" w:rsidRDefault="00D04A9F"/>
        </w:tc>
      </w:tr>
    </w:tbl>
    <w:p w14:paraId="00000089" w14:textId="77777777" w:rsidR="00D04A9F" w:rsidRDefault="00D04A9F"/>
    <w:p w14:paraId="0000008A" w14:textId="77777777" w:rsidR="00D04A9F" w:rsidRDefault="00D04A9F">
      <w:pPr>
        <w:tabs>
          <w:tab w:val="left" w:pos="3261"/>
          <w:tab w:val="left" w:pos="6096"/>
          <w:tab w:val="right" w:pos="8460"/>
        </w:tabs>
        <w:ind w:right="-160"/>
      </w:pPr>
    </w:p>
    <w:p w14:paraId="38BB42FD" w14:textId="77777777" w:rsidR="002E2607" w:rsidRDefault="002E2607">
      <w:pPr>
        <w:tabs>
          <w:tab w:val="left" w:pos="3261"/>
          <w:tab w:val="left" w:pos="6096"/>
          <w:tab w:val="right" w:pos="8460"/>
        </w:tabs>
        <w:ind w:right="-160"/>
      </w:pPr>
    </w:p>
    <w:p w14:paraId="0D3C2CB6" w14:textId="77777777" w:rsidR="002E2607" w:rsidRDefault="002E2607">
      <w:pPr>
        <w:tabs>
          <w:tab w:val="left" w:pos="3261"/>
          <w:tab w:val="left" w:pos="6096"/>
          <w:tab w:val="right" w:pos="8460"/>
        </w:tabs>
        <w:ind w:right="-160"/>
      </w:pPr>
    </w:p>
    <w:p w14:paraId="0000008B" w14:textId="77777777" w:rsidR="00D04A9F" w:rsidRDefault="00D04A9F">
      <w:pPr>
        <w:tabs>
          <w:tab w:val="left" w:pos="3261"/>
          <w:tab w:val="left" w:pos="6096"/>
          <w:tab w:val="right" w:pos="8460"/>
        </w:tabs>
        <w:ind w:right="-160"/>
      </w:pPr>
    </w:p>
    <w:p w14:paraId="0000008C" w14:textId="77777777" w:rsidR="00D04A9F" w:rsidRDefault="006A17B7">
      <w:pPr>
        <w:tabs>
          <w:tab w:val="left" w:pos="3261"/>
          <w:tab w:val="left" w:pos="6096"/>
          <w:tab w:val="right" w:pos="8460"/>
        </w:tabs>
        <w:ind w:right="-160"/>
      </w:pPr>
      <w:r>
        <w:t>_________________________</w:t>
      </w:r>
      <w:r>
        <w:tab/>
        <w:t>________________</w:t>
      </w:r>
      <w:r>
        <w:tab/>
        <w:t>___________________</w:t>
      </w:r>
    </w:p>
    <w:p w14:paraId="0000008D" w14:textId="77777777" w:rsidR="00D04A9F" w:rsidRDefault="00D04A9F">
      <w:pPr>
        <w:tabs>
          <w:tab w:val="left" w:pos="3261"/>
          <w:tab w:val="left" w:pos="6096"/>
          <w:tab w:val="right" w:pos="8460"/>
        </w:tabs>
        <w:ind w:right="-160"/>
      </w:pPr>
    </w:p>
    <w:p w14:paraId="0000008E" w14:textId="77777777" w:rsidR="00D04A9F" w:rsidRDefault="006A17B7">
      <w:pPr>
        <w:tabs>
          <w:tab w:val="left" w:pos="3261"/>
          <w:tab w:val="left" w:pos="6096"/>
          <w:tab w:val="right" w:pos="8460"/>
        </w:tabs>
        <w:ind w:right="-160"/>
      </w:pPr>
      <w:r>
        <w:t>Name of participant</w:t>
      </w:r>
      <w:r>
        <w:tab/>
        <w:t>Date</w:t>
      </w:r>
      <w:r>
        <w:tab/>
        <w:t>Signature</w:t>
      </w:r>
    </w:p>
    <w:p w14:paraId="0000008F" w14:textId="77777777" w:rsidR="00D04A9F" w:rsidRDefault="00D04A9F">
      <w:pPr>
        <w:tabs>
          <w:tab w:val="left" w:pos="3261"/>
          <w:tab w:val="left" w:pos="6096"/>
          <w:tab w:val="right" w:pos="8460"/>
        </w:tabs>
        <w:ind w:right="-160"/>
      </w:pPr>
    </w:p>
    <w:p w14:paraId="00000090" w14:textId="77777777" w:rsidR="00D04A9F" w:rsidRDefault="00D04A9F">
      <w:pPr>
        <w:tabs>
          <w:tab w:val="left" w:pos="3261"/>
          <w:tab w:val="left" w:pos="6096"/>
          <w:tab w:val="right" w:pos="8460"/>
        </w:tabs>
        <w:ind w:right="-160"/>
      </w:pPr>
    </w:p>
    <w:p w14:paraId="0B0BC170" w14:textId="77777777" w:rsidR="002E2607" w:rsidRDefault="002E2607">
      <w:pPr>
        <w:tabs>
          <w:tab w:val="left" w:pos="3261"/>
          <w:tab w:val="left" w:pos="6096"/>
          <w:tab w:val="right" w:pos="8460"/>
        </w:tabs>
        <w:ind w:right="-160"/>
      </w:pPr>
    </w:p>
    <w:p w14:paraId="3035F76B" w14:textId="77777777" w:rsidR="002E2607" w:rsidRDefault="002E2607">
      <w:pPr>
        <w:tabs>
          <w:tab w:val="left" w:pos="3261"/>
          <w:tab w:val="left" w:pos="6096"/>
          <w:tab w:val="right" w:pos="8460"/>
        </w:tabs>
        <w:ind w:right="-160"/>
      </w:pPr>
    </w:p>
    <w:p w14:paraId="00000091" w14:textId="77777777" w:rsidR="00D04A9F" w:rsidRDefault="00D04A9F">
      <w:pPr>
        <w:tabs>
          <w:tab w:val="left" w:pos="3261"/>
          <w:tab w:val="left" w:pos="6096"/>
          <w:tab w:val="right" w:pos="8460"/>
        </w:tabs>
        <w:ind w:right="-160"/>
      </w:pPr>
    </w:p>
    <w:p w14:paraId="00000092" w14:textId="77777777" w:rsidR="00D04A9F" w:rsidRDefault="006A17B7">
      <w:pPr>
        <w:tabs>
          <w:tab w:val="left" w:pos="3261"/>
          <w:tab w:val="left" w:pos="6096"/>
          <w:tab w:val="right" w:pos="8460"/>
        </w:tabs>
        <w:ind w:right="-160"/>
      </w:pPr>
      <w:r>
        <w:t>_________________________</w:t>
      </w:r>
      <w:r>
        <w:tab/>
        <w:t>________________</w:t>
      </w:r>
      <w:r>
        <w:tab/>
        <w:t>___________________</w:t>
      </w:r>
    </w:p>
    <w:p w14:paraId="571099DC" w14:textId="77777777" w:rsidR="002E2607" w:rsidRDefault="002E2607">
      <w:pPr>
        <w:tabs>
          <w:tab w:val="left" w:pos="3261"/>
          <w:tab w:val="left" w:pos="6096"/>
          <w:tab w:val="right" w:pos="8460"/>
        </w:tabs>
        <w:ind w:right="-160"/>
      </w:pPr>
    </w:p>
    <w:p w14:paraId="00000093" w14:textId="0E4DBB21" w:rsidR="00D04A9F" w:rsidRDefault="006A17B7">
      <w:pPr>
        <w:tabs>
          <w:tab w:val="left" w:pos="3261"/>
          <w:tab w:val="left" w:pos="6096"/>
          <w:tab w:val="right" w:pos="8460"/>
        </w:tabs>
        <w:ind w:right="-160"/>
      </w:pPr>
      <w:r>
        <w:t>Researcher</w:t>
      </w:r>
      <w:r>
        <w:tab/>
        <w:t>Date</w:t>
      </w:r>
      <w:r>
        <w:tab/>
        <w:t>Signature</w:t>
      </w:r>
    </w:p>
    <w:p w14:paraId="00000094" w14:textId="77777777" w:rsidR="00D04A9F" w:rsidRDefault="00D04A9F">
      <w:pPr>
        <w:jc w:val="center"/>
        <w:rPr>
          <w:b/>
        </w:rPr>
      </w:pPr>
    </w:p>
    <w:p w14:paraId="00000095" w14:textId="77777777" w:rsidR="00D04A9F" w:rsidRDefault="00D04A9F">
      <w:pPr>
        <w:jc w:val="center"/>
        <w:rPr>
          <w:b/>
        </w:rPr>
      </w:pPr>
    </w:p>
    <w:p w14:paraId="00000096" w14:textId="77777777" w:rsidR="00D04A9F" w:rsidRDefault="00D04A9F">
      <w:pPr>
        <w:jc w:val="center"/>
        <w:rPr>
          <w:b/>
        </w:rPr>
      </w:pPr>
    </w:p>
    <w:p w14:paraId="00000097" w14:textId="77777777" w:rsidR="00D04A9F" w:rsidRDefault="00D04A9F">
      <w:pPr>
        <w:jc w:val="center"/>
        <w:rPr>
          <w:b/>
        </w:rPr>
      </w:pPr>
    </w:p>
    <w:p w14:paraId="00000098" w14:textId="77777777" w:rsidR="00D04A9F" w:rsidRDefault="00D04A9F">
      <w:pPr>
        <w:jc w:val="center"/>
        <w:rPr>
          <w:b/>
        </w:rPr>
      </w:pPr>
    </w:p>
    <w:sectPr w:rsidR="00D04A9F">
      <w:headerReference w:type="default" r:id="rId18"/>
      <w:footerReference w:type="default" r:id="rId19"/>
      <w:footerReference w:type="first" r:id="rId20"/>
      <w:pgSz w:w="11906" w:h="16838"/>
      <w:pgMar w:top="1134" w:right="851" w:bottom="2268" w:left="1134" w:header="720" w:footer="851"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Oliver Nash" w:date="2025-06-05T21:50:00Z" w:initials="ON">
    <w:p w14:paraId="0910B993" w14:textId="77777777" w:rsidR="002E2607" w:rsidRDefault="002E2607" w:rsidP="002E2607">
      <w:r>
        <w:rPr>
          <w:rStyle w:val="CommentReference"/>
        </w:rPr>
        <w:annotationRef/>
      </w:r>
      <w:r>
        <w:rPr>
          <w:szCs w:val="20"/>
        </w:rPr>
        <w:t>The Consent Form must be in language which is appropriate for the age and maturity of the individual signing the form.  It should not contain any exculpatory language in which the participant is made to waive his/her rights.  The final draft should be reviewed for grammatical and typographic errors.</w:t>
      </w:r>
    </w:p>
  </w:comment>
  <w:comment w:id="1" w:author="Oliver Nash" w:date="2025-06-05T21:49:00Z" w:initials="ON">
    <w:p w14:paraId="6E27F9AD" w14:textId="77777777" w:rsidR="002E2607" w:rsidRDefault="002E2607" w:rsidP="002E2607">
      <w:r>
        <w:rPr>
          <w:rStyle w:val="CommentReference"/>
        </w:rPr>
        <w:annotationRef/>
      </w:r>
      <w:r>
        <w:rPr>
          <w:szCs w:val="20"/>
        </w:rPr>
        <w:t>Target group of participants – for example whether an adult or child (with consent form for children adapted s that it is written in language that children can understand), school teacher or head teacher etc. GDPR has special protection for children’s personal data, particularly in the context of commercial internet services such as social networking.  If you are intending to collect information about children – in the UK this will probably be defined as anyone under 13 – then you will need a parent/guardian’s consent in order to process their personal data lawfully unless the processing is related to preventative or counselling services offered directly to a child.</w:t>
      </w:r>
    </w:p>
  </w:comment>
  <w:comment w:id="4" w:author="Joana Geisler" w:date="2025-07-24T17:04:00Z" w:initials="JG">
    <w:p w14:paraId="25AC7162" w14:textId="77777777" w:rsidR="00DF10FF" w:rsidRDefault="00DF10FF" w:rsidP="00DF10FF">
      <w:r>
        <w:rPr>
          <w:rStyle w:val="CommentReference"/>
        </w:rPr>
        <w:annotationRef/>
      </w:r>
      <w:r>
        <w:rPr>
          <w:szCs w:val="20"/>
        </w:rPr>
        <w:t xml:space="preserve">Not sure how this links to point 6 - can they withdraw at anytime or only for the four weeks after participation. I think it may make sense to change to: </w:t>
      </w:r>
    </w:p>
    <w:p w14:paraId="6386820F" w14:textId="77777777" w:rsidR="00DF10FF" w:rsidRDefault="00DF10FF" w:rsidP="00DF10FF"/>
    <w:p w14:paraId="3A3861E6" w14:textId="77777777" w:rsidR="00DF10FF" w:rsidRDefault="00DF10FF" w:rsidP="00DF10FF">
      <w:r>
        <w:rPr>
          <w:szCs w:val="20"/>
        </w:rPr>
        <w:t xml:space="preserve">I understand that I will be able to withdraw my data up until publication. After publication, IFOW will make reasonable adjustments to honour withdrawal. </w:t>
      </w:r>
    </w:p>
    <w:p w14:paraId="27467AE2" w14:textId="77777777" w:rsidR="00DF10FF" w:rsidRDefault="00DF10FF" w:rsidP="00DF10FF"/>
  </w:comment>
  <w:comment w:id="16" w:author="Joana Geisler" w:date="2025-07-24T17:08:00Z" w:initials="JG">
    <w:p w14:paraId="03DF9F22" w14:textId="77777777" w:rsidR="004C00B6" w:rsidRDefault="004C00B6" w:rsidP="004C00B6">
      <w:r>
        <w:rPr>
          <w:rStyle w:val="CommentReference"/>
        </w:rPr>
        <w:annotationRef/>
      </w:r>
      <w:r>
        <w:rPr>
          <w:szCs w:val="20"/>
        </w:rPr>
        <w:t>repetition of point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10B993" w15:done="0"/>
  <w15:commentEx w15:paraId="6E27F9AD" w15:done="0"/>
  <w15:commentEx w15:paraId="27467AE2" w15:done="0"/>
  <w15:commentEx w15:paraId="03DF9F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630383" w16cex:dateUtc="2025-06-05T20:50:00Z"/>
  <w16cex:commentExtensible w16cex:durableId="63D2E0C3" w16cex:dateUtc="2025-06-05T20:49:00Z"/>
  <w16cex:commentExtensible w16cex:durableId="74123725" w16cex:dateUtc="2025-07-24T16:04:00Z"/>
  <w16cex:commentExtensible w16cex:durableId="01E8EABE" w16cex:dateUtc="2025-07-24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10B993" w16cid:durableId="4B630383"/>
  <w16cid:commentId w16cid:paraId="6E27F9AD" w16cid:durableId="63D2E0C3"/>
  <w16cid:commentId w16cid:paraId="27467AE2" w16cid:durableId="74123725"/>
  <w16cid:commentId w16cid:paraId="03DF9F22" w16cid:durableId="01E8EA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42096" w14:textId="77777777" w:rsidR="00287757" w:rsidRDefault="00287757">
      <w:pPr>
        <w:spacing w:line="240" w:lineRule="auto"/>
      </w:pPr>
      <w:r>
        <w:separator/>
      </w:r>
    </w:p>
  </w:endnote>
  <w:endnote w:type="continuationSeparator" w:id="0">
    <w:p w14:paraId="1030BB59" w14:textId="77777777" w:rsidR="00287757" w:rsidRDefault="00287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9B" w14:textId="77777777" w:rsidR="00D04A9F" w:rsidRDefault="00D04A9F">
    <w:pPr>
      <w:pBdr>
        <w:top w:val="nil"/>
        <w:left w:val="nil"/>
        <w:bottom w:val="nil"/>
        <w:right w:val="nil"/>
        <w:between w:val="nil"/>
      </w:pBdr>
      <w:tabs>
        <w:tab w:val="center" w:pos="4153"/>
        <w:tab w:val="right" w:pos="8306"/>
      </w:tabs>
      <w:spacing w:line="240" w:lineRule="auto"/>
      <w:rPr>
        <w:color w:val="000000"/>
        <w:sz w:val="16"/>
        <w:szCs w:val="16"/>
      </w:rPr>
    </w:pPr>
  </w:p>
  <w:p w14:paraId="0000009C" w14:textId="77777777" w:rsidR="00D04A9F" w:rsidRDefault="00D04A9F">
    <w:pPr>
      <w:pBdr>
        <w:top w:val="nil"/>
        <w:left w:val="nil"/>
        <w:bottom w:val="nil"/>
        <w:right w:val="nil"/>
        <w:between w:val="nil"/>
      </w:pBdr>
      <w:tabs>
        <w:tab w:val="center" w:pos="4153"/>
        <w:tab w:val="right" w:pos="8306"/>
      </w:tabs>
      <w:spacing w:line="240" w:lineRule="auto"/>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9D" w14:textId="77777777" w:rsidR="00D04A9F" w:rsidRDefault="006A17B7">
    <w:pPr>
      <w:pBdr>
        <w:top w:val="nil"/>
        <w:left w:val="nil"/>
        <w:bottom w:val="nil"/>
        <w:right w:val="nil"/>
        <w:between w:val="nil"/>
      </w:pBdr>
      <w:tabs>
        <w:tab w:val="center" w:pos="4153"/>
        <w:tab w:val="right" w:pos="8306"/>
      </w:tabs>
      <w:spacing w:line="240" w:lineRule="auto"/>
      <w:rPr>
        <w:color w:val="000000"/>
        <w:sz w:val="16"/>
        <w:szCs w:val="16"/>
      </w:rPr>
    </w:pPr>
    <w:r>
      <w:rPr>
        <w:color w:val="000000"/>
        <w:sz w:val="16"/>
        <w:szCs w:val="16"/>
      </w:rPr>
      <w:t>UCL Research Ethics Committee</w:t>
    </w:r>
  </w:p>
  <w:p w14:paraId="0000009E" w14:textId="77777777" w:rsidR="00D04A9F" w:rsidRDefault="006A17B7">
    <w:pPr>
      <w:pBdr>
        <w:top w:val="nil"/>
        <w:left w:val="nil"/>
        <w:bottom w:val="nil"/>
        <w:right w:val="nil"/>
        <w:between w:val="nil"/>
      </w:pBdr>
      <w:tabs>
        <w:tab w:val="center" w:pos="4153"/>
        <w:tab w:val="right" w:pos="8306"/>
      </w:tabs>
      <w:spacing w:line="240" w:lineRule="auto"/>
      <w:rPr>
        <w:color w:val="000000"/>
        <w:sz w:val="16"/>
        <w:szCs w:val="16"/>
      </w:rPr>
    </w:pPr>
    <w:r>
      <w:rPr>
        <w:color w:val="000000"/>
        <w:sz w:val="16"/>
        <w:szCs w:val="16"/>
      </w:rPr>
      <w:t xml:space="preserve">Academic Services </w:t>
    </w:r>
  </w:p>
  <w:p w14:paraId="0000009F" w14:textId="77777777" w:rsidR="00D04A9F" w:rsidRDefault="006A17B7">
    <w:pPr>
      <w:pBdr>
        <w:top w:val="nil"/>
        <w:left w:val="nil"/>
        <w:bottom w:val="nil"/>
        <w:right w:val="nil"/>
        <w:between w:val="nil"/>
      </w:pBdr>
      <w:tabs>
        <w:tab w:val="center" w:pos="4153"/>
        <w:tab w:val="right" w:pos="8306"/>
      </w:tabs>
      <w:spacing w:line="240" w:lineRule="auto"/>
      <w:rPr>
        <w:color w:val="000000"/>
        <w:sz w:val="16"/>
        <w:szCs w:val="16"/>
      </w:rPr>
    </w:pPr>
    <w:r>
      <w:rPr>
        <w:color w:val="000000"/>
        <w:sz w:val="16"/>
        <w:szCs w:val="16"/>
      </w:rPr>
      <w:t>1-19 Torrington Place (9</w:t>
    </w:r>
    <w:r>
      <w:rPr>
        <w:color w:val="000000"/>
        <w:sz w:val="16"/>
        <w:szCs w:val="16"/>
        <w:vertAlign w:val="superscript"/>
      </w:rPr>
      <w:t>th</w:t>
    </w:r>
    <w:r>
      <w:rPr>
        <w:color w:val="000000"/>
        <w:sz w:val="16"/>
        <w:szCs w:val="16"/>
      </w:rPr>
      <w:t xml:space="preserve"> Floor)</w:t>
    </w:r>
  </w:p>
  <w:p w14:paraId="000000A0" w14:textId="77777777" w:rsidR="00D04A9F" w:rsidRDefault="006A17B7">
    <w:pPr>
      <w:pBdr>
        <w:top w:val="nil"/>
        <w:left w:val="nil"/>
        <w:bottom w:val="nil"/>
        <w:right w:val="nil"/>
        <w:between w:val="nil"/>
      </w:pBdr>
      <w:tabs>
        <w:tab w:val="center" w:pos="4153"/>
        <w:tab w:val="right" w:pos="8306"/>
      </w:tabs>
      <w:spacing w:line="240" w:lineRule="auto"/>
      <w:rPr>
        <w:color w:val="000000"/>
        <w:sz w:val="16"/>
        <w:szCs w:val="16"/>
      </w:rPr>
    </w:pPr>
    <w:r>
      <w:rPr>
        <w:color w:val="000000"/>
        <w:sz w:val="16"/>
        <w:szCs w:val="16"/>
      </w:rPr>
      <w:t xml:space="preserve">UCL </w:t>
    </w:r>
  </w:p>
  <w:p w14:paraId="000000A1" w14:textId="77777777" w:rsidR="00D04A9F" w:rsidRDefault="006A17B7">
    <w:pPr>
      <w:pBdr>
        <w:top w:val="nil"/>
        <w:left w:val="nil"/>
        <w:bottom w:val="nil"/>
        <w:right w:val="nil"/>
        <w:between w:val="nil"/>
      </w:pBdr>
      <w:tabs>
        <w:tab w:val="center" w:pos="4153"/>
        <w:tab w:val="right" w:pos="8306"/>
      </w:tabs>
      <w:spacing w:line="240" w:lineRule="auto"/>
      <w:rPr>
        <w:color w:val="000000"/>
        <w:sz w:val="16"/>
        <w:szCs w:val="16"/>
      </w:rPr>
    </w:pPr>
    <w:r>
      <w:rPr>
        <w:color w:val="000000"/>
        <w:sz w:val="16"/>
        <w:szCs w:val="16"/>
      </w:rPr>
      <w:t>Tel: +44 (0)20 3108 8216</w:t>
    </w:r>
  </w:p>
  <w:p w14:paraId="000000A2" w14:textId="77777777" w:rsidR="00D04A9F" w:rsidRDefault="006A17B7">
    <w:pPr>
      <w:pBdr>
        <w:top w:val="nil"/>
        <w:left w:val="nil"/>
        <w:bottom w:val="nil"/>
        <w:right w:val="nil"/>
        <w:between w:val="nil"/>
      </w:pBdr>
      <w:tabs>
        <w:tab w:val="center" w:pos="4153"/>
        <w:tab w:val="right" w:pos="8306"/>
      </w:tabs>
      <w:spacing w:line="240" w:lineRule="auto"/>
      <w:rPr>
        <w:color w:val="000000"/>
        <w:sz w:val="16"/>
        <w:szCs w:val="16"/>
      </w:rPr>
    </w:pPr>
    <w:r>
      <w:rPr>
        <w:color w:val="000000"/>
        <w:sz w:val="16"/>
        <w:szCs w:val="16"/>
      </w:rPr>
      <w:t xml:space="preserve">Email: </w:t>
    </w:r>
    <w:hyperlink r:id="rId1">
      <w:r>
        <w:rPr>
          <w:color w:val="000000"/>
          <w:sz w:val="16"/>
          <w:szCs w:val="16"/>
          <w:u w:val="single"/>
        </w:rPr>
        <w:t>ethics@ucl.ac.uk</w:t>
      </w:r>
    </w:hyperlink>
  </w:p>
  <w:p w14:paraId="000000A3" w14:textId="77777777" w:rsidR="00D04A9F" w:rsidRDefault="006A17B7">
    <w:pPr>
      <w:pBdr>
        <w:top w:val="nil"/>
        <w:left w:val="nil"/>
        <w:bottom w:val="nil"/>
        <w:right w:val="nil"/>
        <w:between w:val="nil"/>
      </w:pBdr>
      <w:tabs>
        <w:tab w:val="center" w:pos="4153"/>
        <w:tab w:val="right" w:pos="8306"/>
      </w:tabs>
      <w:spacing w:line="240" w:lineRule="auto"/>
      <w:rPr>
        <w:color w:val="000000"/>
        <w:sz w:val="16"/>
        <w:szCs w:val="16"/>
      </w:rPr>
    </w:pPr>
    <w:hyperlink r:id="rId2">
      <w:r>
        <w:rPr>
          <w:color w:val="000000"/>
          <w:sz w:val="16"/>
          <w:szCs w:val="16"/>
          <w:u w:val="single"/>
        </w:rPr>
        <w:t>http://ethics.grad.ucl.ac.uk/</w:t>
      </w:r>
    </w:hyperlink>
  </w:p>
  <w:p w14:paraId="000000A4" w14:textId="77777777" w:rsidR="00D04A9F" w:rsidRDefault="00D04A9F">
    <w:pPr>
      <w:pBdr>
        <w:top w:val="nil"/>
        <w:left w:val="nil"/>
        <w:bottom w:val="nil"/>
        <w:right w:val="nil"/>
        <w:between w:val="nil"/>
      </w:pBdr>
      <w:tabs>
        <w:tab w:val="center" w:pos="4153"/>
        <w:tab w:val="right" w:pos="8306"/>
      </w:tabs>
      <w:spacing w:line="240" w:lineRule="auto"/>
      <w:rPr>
        <w:color w:val="000000"/>
        <w:sz w:val="16"/>
        <w:szCs w:val="16"/>
      </w:rPr>
    </w:pPr>
  </w:p>
  <w:p w14:paraId="000000A5" w14:textId="77777777" w:rsidR="00D04A9F" w:rsidRDefault="00D04A9F">
    <w:pPr>
      <w:pBdr>
        <w:top w:val="nil"/>
        <w:left w:val="nil"/>
        <w:bottom w:val="nil"/>
        <w:right w:val="nil"/>
        <w:between w:val="nil"/>
      </w:pBdr>
      <w:tabs>
        <w:tab w:val="center" w:pos="4153"/>
        <w:tab w:val="right" w:pos="8306"/>
      </w:tabs>
      <w:spacing w:line="240" w:lineRule="auto"/>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44181" w14:textId="77777777" w:rsidR="00287757" w:rsidRDefault="00287757">
      <w:pPr>
        <w:spacing w:line="240" w:lineRule="auto"/>
      </w:pPr>
      <w:r>
        <w:separator/>
      </w:r>
    </w:p>
  </w:footnote>
  <w:footnote w:type="continuationSeparator" w:id="0">
    <w:p w14:paraId="0EA9AC35" w14:textId="77777777" w:rsidR="00287757" w:rsidRDefault="00287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99" w14:textId="2E94CF6A" w:rsidR="00D04A9F" w:rsidRDefault="002E2607">
    <w:pPr>
      <w:pBdr>
        <w:top w:val="nil"/>
        <w:left w:val="nil"/>
        <w:bottom w:val="nil"/>
        <w:right w:val="nil"/>
        <w:between w:val="nil"/>
      </w:pBdr>
      <w:tabs>
        <w:tab w:val="center" w:pos="4153"/>
        <w:tab w:val="right" w:pos="8306"/>
      </w:tabs>
      <w:spacing w:line="240" w:lineRule="auto"/>
      <w:rPr>
        <w:color w:val="000000"/>
        <w:sz w:val="16"/>
        <w:szCs w:val="16"/>
      </w:rPr>
    </w:pPr>
    <w:r>
      <w:fldChar w:fldCharType="begin"/>
    </w:r>
    <w:r>
      <w:instrText xml:space="preserve"> INCLUDEPICTURE "https://encrypted-tbn0.gstatic.com/images?q=tbn:ANd9GcSfMluUaKCHZx8KAje9A8CqeIZ-XwPopw7_Cg&amp;s" \* MERGEFORMATINET </w:instrText>
    </w:r>
    <w:r>
      <w:fldChar w:fldCharType="separate"/>
    </w:r>
    <w:r>
      <w:rPr>
        <w:noProof/>
      </w:rPr>
      <w:drawing>
        <wp:inline distT="0" distB="0" distL="0" distR="0" wp14:anchorId="1DE5E229" wp14:editId="172211C5">
          <wp:extent cx="1642188" cy="503650"/>
          <wp:effectExtent l="0" t="0" r="0" b="4445"/>
          <wp:docPr id="2001200104" name="Picture 1" descr="Institute for the Future of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stitute for the Future of Wor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9233" cy="511945"/>
                  </a:xfrm>
                  <a:prstGeom prst="rect">
                    <a:avLst/>
                  </a:prstGeom>
                  <a:noFill/>
                  <a:ln>
                    <a:noFill/>
                  </a:ln>
                </pic:spPr>
              </pic:pic>
            </a:graphicData>
          </a:graphic>
        </wp:inline>
      </w:drawing>
    </w:r>
    <w:r>
      <w:fldChar w:fldCharType="end"/>
    </w:r>
  </w:p>
  <w:p w14:paraId="0000009A" w14:textId="77777777" w:rsidR="00D04A9F" w:rsidRDefault="00D04A9F">
    <w:pPr>
      <w:pBdr>
        <w:top w:val="nil"/>
        <w:left w:val="nil"/>
        <w:bottom w:val="nil"/>
        <w:right w:val="nil"/>
        <w:between w:val="nil"/>
      </w:pBdr>
      <w:tabs>
        <w:tab w:val="center" w:pos="4153"/>
        <w:tab w:val="right" w:pos="8306"/>
      </w:tabs>
      <w:spacing w:line="240" w:lineRule="auto"/>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B75F01"/>
    <w:multiLevelType w:val="multilevel"/>
    <w:tmpl w:val="0DF26B0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0836B3D"/>
    <w:multiLevelType w:val="hybridMultilevel"/>
    <w:tmpl w:val="BA54D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DCC021D"/>
    <w:multiLevelType w:val="hybridMultilevel"/>
    <w:tmpl w:val="6B923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13B30A3"/>
    <w:multiLevelType w:val="multilevel"/>
    <w:tmpl w:val="3E48CC72"/>
    <w:lvl w:ilvl="0">
      <w:start w:val="1"/>
      <w:numFmt w:val="decimal"/>
      <w:lvlText w:val="%1."/>
      <w:lvlJc w:val="left"/>
      <w:pPr>
        <w:ind w:left="1080" w:hanging="360"/>
      </w:pPr>
      <w:rPr>
        <w:rFonts w:ascii="Arial" w:eastAsia="Arial" w:hAnsi="Arial" w:cs="Arial"/>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810943079">
    <w:abstractNumId w:val="3"/>
  </w:num>
  <w:num w:numId="2" w16cid:durableId="1176193328">
    <w:abstractNumId w:val="0"/>
  </w:num>
  <w:num w:numId="3" w16cid:durableId="1039891209">
    <w:abstractNumId w:val="2"/>
  </w:num>
  <w:num w:numId="4" w16cid:durableId="7761018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iver Nash">
    <w15:presenceInfo w15:providerId="AD" w15:userId="S::oliver@ifow.org::f6032709-5445-4085-ac5a-11918bb68877"/>
  </w15:person>
  <w15:person w15:author="Joana Geisler">
    <w15:presenceInfo w15:providerId="AD" w15:userId="S::Joana.Geisler@ifow.org::455e7ab3-12cb-42c4-9653-10dcef0b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trackRevision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A9F"/>
    <w:rsid w:val="00085DDA"/>
    <w:rsid w:val="001148C0"/>
    <w:rsid w:val="00287757"/>
    <w:rsid w:val="002E2607"/>
    <w:rsid w:val="003928BA"/>
    <w:rsid w:val="003A2347"/>
    <w:rsid w:val="004C00B6"/>
    <w:rsid w:val="006A17B7"/>
    <w:rsid w:val="00792920"/>
    <w:rsid w:val="00D04A9F"/>
    <w:rsid w:val="00DD3911"/>
    <w:rsid w:val="00DF10FF"/>
    <w:rsid w:val="00E617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738E8AE"/>
  <w15:docId w15:val="{E79A954B-9440-E249-8755-CDB34B68C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93C"/>
    <w:pPr>
      <w:spacing w:line="230" w:lineRule="exact"/>
    </w:pPr>
    <w:rPr>
      <w:szCs w:val="24"/>
    </w:rPr>
  </w:style>
  <w:style w:type="paragraph" w:styleId="Heading1">
    <w:name w:val="heading 1"/>
    <w:basedOn w:val="Normal"/>
    <w:next w:val="Normal"/>
    <w:uiPriority w:val="9"/>
    <w:qFormat/>
    <w:rsid w:val="0059793C"/>
    <w:pPr>
      <w:keepNext/>
      <w:spacing w:after="20"/>
      <w:outlineLvl w:val="0"/>
    </w:pPr>
    <w:rPr>
      <w:b/>
      <w:bCs/>
      <w:u w:val="single"/>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5C0CFE"/>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uiPriority w:val="9"/>
    <w:semiHidden/>
    <w:unhideWhenUsed/>
    <w:qFormat/>
    <w:pPr>
      <w:keepNext/>
      <w:keepLines/>
      <w:spacing w:before="240" w:after="40"/>
      <w:outlineLvl w:val="3"/>
    </w:pPr>
    <w:rPr>
      <w:b/>
      <w:sz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TitlingLine1">
    <w:name w:val="Titling Line 1"/>
    <w:basedOn w:val="Normal"/>
    <w:next w:val="TitlingLine2"/>
    <w:rsid w:val="0059793C"/>
    <w:pPr>
      <w:ind w:right="4253"/>
    </w:pPr>
    <w:rPr>
      <w:b/>
      <w:caps/>
      <w:szCs w:val="20"/>
    </w:rPr>
  </w:style>
  <w:style w:type="paragraph" w:customStyle="1" w:styleId="TitlingLine2">
    <w:name w:val="Titling Line 2"/>
    <w:basedOn w:val="TitlingLine1"/>
    <w:next w:val="TitlingLine3"/>
    <w:rsid w:val="0059793C"/>
    <w:rPr>
      <w:b w:val="0"/>
    </w:rPr>
  </w:style>
  <w:style w:type="paragraph" w:styleId="BalloonText">
    <w:name w:val="Balloon Text"/>
    <w:basedOn w:val="Normal"/>
    <w:semiHidden/>
    <w:rsid w:val="0059793C"/>
    <w:rPr>
      <w:rFonts w:ascii="Tahoma" w:hAnsi="Tahoma" w:cs="Tahoma"/>
      <w:sz w:val="16"/>
      <w:szCs w:val="16"/>
    </w:rPr>
  </w:style>
  <w:style w:type="paragraph" w:customStyle="1" w:styleId="Address1">
    <w:name w:val="Address 1"/>
    <w:basedOn w:val="Normal"/>
    <w:next w:val="Address2-N"/>
    <w:rsid w:val="0059793C"/>
    <w:pPr>
      <w:ind w:right="5103"/>
    </w:pPr>
  </w:style>
  <w:style w:type="paragraph" w:customStyle="1" w:styleId="TitlingLine3">
    <w:name w:val="Titling Line 3"/>
    <w:basedOn w:val="TitlingLine2"/>
    <w:rsid w:val="0059793C"/>
  </w:style>
  <w:style w:type="paragraph" w:customStyle="1" w:styleId="Address2-N">
    <w:name w:val="Address 2-N"/>
    <w:basedOn w:val="Address1"/>
    <w:rsid w:val="0059793C"/>
  </w:style>
  <w:style w:type="paragraph" w:styleId="Date">
    <w:name w:val="Date"/>
    <w:basedOn w:val="Normal"/>
    <w:next w:val="PageNo"/>
    <w:rsid w:val="0059793C"/>
    <w:pPr>
      <w:spacing w:before="840"/>
    </w:pPr>
  </w:style>
  <w:style w:type="paragraph" w:customStyle="1" w:styleId="PageNo">
    <w:name w:val="Page No"/>
    <w:basedOn w:val="Normal"/>
    <w:next w:val="Salutation"/>
    <w:rsid w:val="0059793C"/>
  </w:style>
  <w:style w:type="paragraph" w:styleId="Header">
    <w:name w:val="header"/>
    <w:basedOn w:val="Normal"/>
    <w:rsid w:val="0059793C"/>
    <w:pPr>
      <w:tabs>
        <w:tab w:val="center" w:pos="4153"/>
        <w:tab w:val="right" w:pos="8306"/>
      </w:tabs>
    </w:pPr>
  </w:style>
  <w:style w:type="paragraph" w:styleId="Salutation">
    <w:name w:val="Salutation"/>
    <w:basedOn w:val="Normal"/>
    <w:next w:val="Normal"/>
    <w:rsid w:val="0059793C"/>
    <w:pPr>
      <w:spacing w:before="720" w:after="480"/>
    </w:pPr>
  </w:style>
  <w:style w:type="paragraph" w:styleId="Footer">
    <w:name w:val="footer"/>
    <w:basedOn w:val="Normal"/>
    <w:link w:val="FooterChar"/>
    <w:uiPriority w:val="99"/>
    <w:rsid w:val="0059793C"/>
    <w:pPr>
      <w:tabs>
        <w:tab w:val="center" w:pos="4153"/>
        <w:tab w:val="right" w:pos="8306"/>
      </w:tabs>
      <w:spacing w:line="240" w:lineRule="auto"/>
    </w:pPr>
    <w:rPr>
      <w:sz w:val="16"/>
    </w:rPr>
  </w:style>
  <w:style w:type="character" w:styleId="Hyperlink">
    <w:name w:val="Hyperlink"/>
    <w:basedOn w:val="DefaultParagraphFont"/>
    <w:rsid w:val="0059793C"/>
    <w:rPr>
      <w:color w:val="0000FF"/>
      <w:u w:val="single"/>
    </w:rPr>
  </w:style>
  <w:style w:type="paragraph" w:customStyle="1" w:styleId="Break">
    <w:name w:val="Break"/>
    <w:basedOn w:val="TitlingLine3"/>
    <w:next w:val="Address1"/>
    <w:rsid w:val="0059793C"/>
    <w:pPr>
      <w:spacing w:before="1560"/>
    </w:pPr>
  </w:style>
  <w:style w:type="paragraph" w:styleId="BodyTextIndent">
    <w:name w:val="Body Text Indent"/>
    <w:basedOn w:val="Normal"/>
    <w:rsid w:val="0059793C"/>
    <w:pPr>
      <w:ind w:left="374"/>
      <w:jc w:val="both"/>
    </w:pPr>
  </w:style>
  <w:style w:type="paragraph" w:styleId="BodyTextIndent2">
    <w:name w:val="Body Text Indent 2"/>
    <w:basedOn w:val="Normal"/>
    <w:rsid w:val="0059793C"/>
    <w:pPr>
      <w:ind w:left="360" w:hanging="360"/>
    </w:pPr>
  </w:style>
  <w:style w:type="paragraph" w:styleId="BodyText">
    <w:name w:val="Body Text"/>
    <w:basedOn w:val="Normal"/>
    <w:rsid w:val="00092CBC"/>
    <w:pPr>
      <w:spacing w:after="120"/>
    </w:pPr>
  </w:style>
  <w:style w:type="paragraph" w:styleId="BodyTextIndent3">
    <w:name w:val="Body Text Indent 3"/>
    <w:basedOn w:val="Normal"/>
    <w:link w:val="BodyTextIndent3Char"/>
    <w:rsid w:val="00004DAB"/>
    <w:pPr>
      <w:spacing w:after="120"/>
      <w:ind w:left="283"/>
    </w:pPr>
    <w:rPr>
      <w:sz w:val="16"/>
      <w:szCs w:val="16"/>
    </w:rPr>
  </w:style>
  <w:style w:type="character" w:customStyle="1" w:styleId="BodyTextIndent3Char">
    <w:name w:val="Body Text Indent 3 Char"/>
    <w:basedOn w:val="DefaultParagraphFont"/>
    <w:link w:val="BodyTextIndent3"/>
    <w:rsid w:val="00004DAB"/>
    <w:rPr>
      <w:rFonts w:ascii="Arial" w:hAnsi="Arial"/>
      <w:sz w:val="16"/>
      <w:szCs w:val="16"/>
      <w:lang w:val="en-GB" w:eastAsia="en-GB"/>
    </w:rPr>
  </w:style>
  <w:style w:type="character" w:styleId="Strong">
    <w:name w:val="Strong"/>
    <w:basedOn w:val="DefaultParagraphFont"/>
    <w:uiPriority w:val="22"/>
    <w:qFormat/>
    <w:rsid w:val="006A02B2"/>
    <w:rPr>
      <w:b/>
      <w:bCs/>
    </w:rPr>
  </w:style>
  <w:style w:type="paragraph" w:styleId="ListParagraph">
    <w:name w:val="List Paragraph"/>
    <w:basedOn w:val="Normal"/>
    <w:uiPriority w:val="34"/>
    <w:qFormat/>
    <w:rsid w:val="000C7725"/>
    <w:pPr>
      <w:spacing w:line="240" w:lineRule="auto"/>
      <w:ind w:left="720"/>
      <w:contextualSpacing/>
    </w:pPr>
    <w:rPr>
      <w:rFonts w:ascii="Times" w:eastAsia="Times" w:hAnsi="Times"/>
      <w:sz w:val="24"/>
      <w:szCs w:val="20"/>
      <w:lang w:eastAsia="en-US"/>
    </w:rPr>
  </w:style>
  <w:style w:type="character" w:customStyle="1" w:styleId="FooterChar">
    <w:name w:val="Footer Char"/>
    <w:basedOn w:val="DefaultParagraphFont"/>
    <w:link w:val="Footer"/>
    <w:uiPriority w:val="99"/>
    <w:rsid w:val="00A441EB"/>
    <w:rPr>
      <w:rFonts w:ascii="Arial" w:hAnsi="Arial"/>
      <w:sz w:val="16"/>
      <w:szCs w:val="24"/>
      <w:lang w:val="en-GB" w:eastAsia="en-GB"/>
    </w:rPr>
  </w:style>
  <w:style w:type="paragraph" w:customStyle="1" w:styleId="Default">
    <w:name w:val="Default"/>
    <w:rsid w:val="004229E9"/>
    <w:pPr>
      <w:autoSpaceDE w:val="0"/>
      <w:autoSpaceDN w:val="0"/>
      <w:adjustRightInd w:val="0"/>
    </w:pPr>
    <w:rPr>
      <w:color w:val="000000"/>
      <w:sz w:val="24"/>
      <w:szCs w:val="24"/>
    </w:rPr>
  </w:style>
  <w:style w:type="paragraph" w:styleId="NormalWeb">
    <w:name w:val="Normal (Web)"/>
    <w:basedOn w:val="Normal"/>
    <w:uiPriority w:val="99"/>
    <w:unhideWhenUsed/>
    <w:rsid w:val="00ED3B08"/>
    <w:pPr>
      <w:spacing w:before="100" w:beforeAutospacing="1" w:after="100" w:afterAutospacing="1" w:line="240" w:lineRule="auto"/>
    </w:pPr>
    <w:rPr>
      <w:rFonts w:ascii="Times New Roman" w:hAnsi="Times New Roman"/>
      <w:sz w:val="24"/>
    </w:rPr>
  </w:style>
  <w:style w:type="character" w:styleId="CommentReference">
    <w:name w:val="annotation reference"/>
    <w:basedOn w:val="DefaultParagraphFont"/>
    <w:semiHidden/>
    <w:unhideWhenUsed/>
    <w:rsid w:val="003523A0"/>
    <w:rPr>
      <w:sz w:val="16"/>
      <w:szCs w:val="16"/>
    </w:rPr>
  </w:style>
  <w:style w:type="paragraph" w:styleId="CommentText">
    <w:name w:val="annotation text"/>
    <w:basedOn w:val="Normal"/>
    <w:link w:val="CommentTextChar"/>
    <w:semiHidden/>
    <w:unhideWhenUsed/>
    <w:rsid w:val="003523A0"/>
    <w:pPr>
      <w:spacing w:line="240" w:lineRule="auto"/>
    </w:pPr>
    <w:rPr>
      <w:szCs w:val="20"/>
    </w:rPr>
  </w:style>
  <w:style w:type="character" w:customStyle="1" w:styleId="CommentTextChar">
    <w:name w:val="Comment Text Char"/>
    <w:basedOn w:val="DefaultParagraphFont"/>
    <w:link w:val="CommentText"/>
    <w:semiHidden/>
    <w:rsid w:val="003523A0"/>
    <w:rPr>
      <w:rFonts w:ascii="Arial" w:hAnsi="Arial"/>
      <w:lang w:val="en-GB" w:eastAsia="en-GB"/>
    </w:rPr>
  </w:style>
  <w:style w:type="paragraph" w:styleId="CommentSubject">
    <w:name w:val="annotation subject"/>
    <w:basedOn w:val="CommentText"/>
    <w:next w:val="CommentText"/>
    <w:link w:val="CommentSubjectChar"/>
    <w:semiHidden/>
    <w:unhideWhenUsed/>
    <w:rsid w:val="003523A0"/>
    <w:rPr>
      <w:b/>
      <w:bCs/>
    </w:rPr>
  </w:style>
  <w:style w:type="character" w:customStyle="1" w:styleId="CommentSubjectChar">
    <w:name w:val="Comment Subject Char"/>
    <w:basedOn w:val="CommentTextChar"/>
    <w:link w:val="CommentSubject"/>
    <w:semiHidden/>
    <w:rsid w:val="003523A0"/>
    <w:rPr>
      <w:rFonts w:ascii="Arial" w:hAnsi="Arial"/>
      <w:b/>
      <w:bCs/>
      <w:lang w:val="en-GB" w:eastAsia="en-GB"/>
    </w:rPr>
  </w:style>
  <w:style w:type="paragraph" w:customStyle="1" w:styleId="Normal1">
    <w:name w:val="Normal1"/>
    <w:rsid w:val="008C785A"/>
    <w:rPr>
      <w:color w:val="000000"/>
    </w:rPr>
  </w:style>
  <w:style w:type="paragraph" w:customStyle="1" w:styleId="p">
    <w:name w:val="p"/>
    <w:basedOn w:val="Normal"/>
    <w:rsid w:val="002F3D39"/>
    <w:pPr>
      <w:spacing w:before="100" w:beforeAutospacing="1" w:after="100" w:afterAutospacing="1" w:line="240" w:lineRule="auto"/>
    </w:pPr>
    <w:rPr>
      <w:rFonts w:ascii="Times New Roman" w:hAnsi="Times New Roman"/>
      <w:sz w:val="24"/>
    </w:rPr>
  </w:style>
  <w:style w:type="table" w:styleId="TableGrid">
    <w:name w:val="Table Grid"/>
    <w:basedOn w:val="TableNormal"/>
    <w:rsid w:val="00F23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5C0CFE"/>
    <w:rPr>
      <w:rFonts w:asciiTheme="majorHAnsi" w:eastAsiaTheme="majorEastAsia" w:hAnsiTheme="majorHAnsi" w:cstheme="majorBidi"/>
      <w:color w:val="243F60" w:themeColor="accent1" w:themeShade="7F"/>
      <w:sz w:val="24"/>
      <w:szCs w:val="24"/>
      <w:lang w:val="en-GB" w:eastAsia="en-GB"/>
    </w:rPr>
  </w:style>
  <w:style w:type="character" w:styleId="Emphasis">
    <w:name w:val="Emphasis"/>
    <w:basedOn w:val="DefaultParagraphFont"/>
    <w:uiPriority w:val="20"/>
    <w:qFormat/>
    <w:rsid w:val="00FB0B28"/>
    <w:rPr>
      <w:i/>
      <w:iCs/>
    </w:rPr>
  </w:style>
  <w:style w:type="paragraph" w:styleId="Revision">
    <w:name w:val="Revision"/>
    <w:hidden/>
    <w:uiPriority w:val="99"/>
    <w:semiHidden/>
    <w:rsid w:val="008C6ACE"/>
    <w:rPr>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styleId="UnresolvedMention">
    <w:name w:val="Unresolved Mention"/>
    <w:basedOn w:val="DefaultParagraphFont"/>
    <w:uiPriority w:val="99"/>
    <w:semiHidden/>
    <w:unhideWhenUsed/>
    <w:rsid w:val="002E2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oliver@ifow.org" TargetMode="External"/><Relationship Id="rId2" Type="http://schemas.openxmlformats.org/officeDocument/2006/relationships/customXml" Target="../customXml/item2.xml"/><Relationship Id="rId16" Type="http://schemas.openxmlformats.org/officeDocument/2006/relationships/hyperlink" Target="mailto:magda@ifow.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oliver@ifow.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footer2.xml.rels><?xml version="1.0" encoding="UTF-8" standalone="yes"?>
<Relationships xmlns="http://schemas.openxmlformats.org/package/2006/relationships"><Relationship Id="rId2" Type="http://schemas.openxmlformats.org/officeDocument/2006/relationships/hyperlink" Target="http://ethics.grad.ucl.ac.uk/" TargetMode="External"/><Relationship Id="rId1" Type="http://schemas.openxmlformats.org/officeDocument/2006/relationships/hyperlink" Target="mailto:ethics@ucl.ac.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F1B63F298BE746A7A171BAFAA5ACD4" ma:contentTypeVersion="3" ma:contentTypeDescription="Create a new document." ma:contentTypeScope="" ma:versionID="eb0f9c97891e2b138fc3f17fb7228c8a">
  <xsd:schema xmlns:xsd="http://www.w3.org/2001/XMLSchema" xmlns:xs="http://www.w3.org/2001/XMLSchema" xmlns:p="http://schemas.microsoft.com/office/2006/metadata/properties" xmlns:ns2="45ad2d90-4a0e-4cdc-b4d7-82fd3d42adee" targetNamespace="http://schemas.microsoft.com/office/2006/metadata/properties" ma:root="true" ma:fieldsID="95b1f615fde948ec5e6bee6370be15e7" ns2:_="">
    <xsd:import namespace="45ad2d90-4a0e-4cdc-b4d7-82fd3d42ad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d2d90-4a0e-4cdc-b4d7-82fd3d42a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z4e0shqEbSABtbrDgUR/tpK80Rw==">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</go:docsCustomData>
</go:gDocsCustomXmlDataStorage>
</file>

<file path=customXml/itemProps1.xml><?xml version="1.0" encoding="utf-8"?>
<ds:datastoreItem xmlns:ds="http://schemas.openxmlformats.org/officeDocument/2006/customXml" ds:itemID="{85DA92F2-DA1F-4A53-B1F3-9A2F5335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ad2d90-4a0e-4cdc-b4d7-82fd3d42ad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20901-6F44-4344-9DD1-53587BE30EC0}">
  <ds:schemaRefs>
    <ds:schemaRef ds:uri="http://schemas.microsoft.com/sharepoint/v3/contenttype/forms"/>
  </ds:schemaRefs>
</ds:datastoreItem>
</file>

<file path=customXml/itemProps3.xml><?xml version="1.0" encoding="utf-8"?>
<ds:datastoreItem xmlns:ds="http://schemas.openxmlformats.org/officeDocument/2006/customXml" ds:itemID="{950477DE-5176-41D3-8DFA-EB7DBBC0B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Joana Geisler</cp:lastModifiedBy>
  <cp:revision>8</cp:revision>
  <dcterms:created xsi:type="dcterms:W3CDTF">2025-06-05T21:01:00Z</dcterms:created>
  <dcterms:modified xsi:type="dcterms:W3CDTF">2025-07-24T16:08:00Z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0x0101000EF1B63F298BE746A7A171BAFAA5ACD4</vt:lpwstr>
  </property>
</Properties>
</file>